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DD7C" w14:textId="18FC25A2" w:rsidR="005A2A01" w:rsidRDefault="005A2A01" w:rsidP="005A2A01">
      <w:pPr>
        <w:pStyle w:val="CRCoverPage"/>
        <w:tabs>
          <w:tab w:val="right" w:pos="9639"/>
        </w:tabs>
        <w:spacing w:after="0"/>
        <w:rPr>
          <w:b/>
          <w:i/>
          <w:noProof/>
          <w:sz w:val="28"/>
        </w:rPr>
      </w:pPr>
      <w:bookmarkStart w:id="0" w:name="_Hlk101164863"/>
      <w:bookmarkStart w:id="1" w:name="OLE_LINK18"/>
      <w:r>
        <w:rPr>
          <w:b/>
          <w:noProof/>
          <w:sz w:val="24"/>
        </w:rPr>
        <w:t>3GPP TSG-RAN WG4 Meeting #107</w:t>
      </w:r>
      <w:r>
        <w:rPr>
          <w:b/>
          <w:i/>
          <w:noProof/>
          <w:sz w:val="28"/>
        </w:rPr>
        <w:tab/>
        <w:t>R4-230</w:t>
      </w:r>
      <w:r w:rsidR="00932849">
        <w:rPr>
          <w:b/>
          <w:i/>
          <w:noProof/>
          <w:sz w:val="28"/>
        </w:rPr>
        <w:t>9238</w:t>
      </w:r>
    </w:p>
    <w:p w14:paraId="635BAEAB" w14:textId="77777777" w:rsidR="005A2A01" w:rsidRDefault="005A2A01" w:rsidP="005A2A01">
      <w:pPr>
        <w:pStyle w:val="CRCoverPage"/>
        <w:outlineLvl w:val="0"/>
        <w:rPr>
          <w:b/>
          <w:noProof/>
          <w:sz w:val="24"/>
        </w:rPr>
      </w:pPr>
      <w:r>
        <w:rPr>
          <w:b/>
          <w:noProof/>
          <w:sz w:val="24"/>
        </w:rPr>
        <w:t>Incheon, South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18D93AF"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361E4F5F" w:rsidR="001972F3" w:rsidRPr="00410371" w:rsidRDefault="00932849" w:rsidP="00814B1C">
            <w:pPr>
              <w:pStyle w:val="CRCoverPage"/>
              <w:spacing w:after="0"/>
              <w:rPr>
                <w:noProof/>
              </w:rPr>
            </w:pPr>
            <w:r>
              <w:rPr>
                <w:b/>
                <w:noProof/>
                <w:sz w:val="28"/>
              </w:rPr>
              <w:t>0346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AD05EB6"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8054E">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C9B64B2"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B87974">
              <w:rPr>
                <w:rFonts w:eastAsia="SimSun"/>
                <w:lang w:val="en-US" w:eastAsia="zh-CN"/>
              </w:rPr>
              <w:t>, ZTE Corporation</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58A383E4" w:rsidR="001972F3" w:rsidRDefault="001972F3" w:rsidP="00814B1C">
            <w:pPr>
              <w:pStyle w:val="CRCoverPage"/>
              <w:spacing w:after="0"/>
              <w:ind w:left="100"/>
              <w:rPr>
                <w:noProof/>
              </w:rPr>
            </w:pPr>
            <w:r>
              <w:rPr>
                <w:noProof/>
              </w:rPr>
              <w:t>R</w:t>
            </w:r>
            <w:r w:rsidR="00D7672D">
              <w:rPr>
                <w:noProof/>
              </w:rPr>
              <w:t>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007F081"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5A2A01">
              <w:rPr>
                <w:noProof/>
              </w:rPr>
              <w:t>5</w:t>
            </w:r>
            <w:r>
              <w:rPr>
                <w:noProof/>
              </w:rPr>
              <w:t>-</w:t>
            </w:r>
            <w:r w:rsidR="006B12FE">
              <w:rPr>
                <w:noProof/>
              </w:rPr>
              <w:t>2</w:t>
            </w:r>
            <w:r w:rsidR="005A2A01">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7E127A2" w:rsidR="001972F3" w:rsidRDefault="00A8054E" w:rsidP="00814B1C">
            <w:pPr>
              <w:pStyle w:val="CRCoverPage"/>
              <w:spacing w:after="0"/>
              <w:ind w:left="100"/>
              <w:rPr>
                <w:noProof/>
              </w:rPr>
            </w:pPr>
            <w:r>
              <w:rPr>
                <w:rFonts w:eastAsia="SimSun"/>
                <w:lang w:val="en-US" w:eastAsia="zh-CN"/>
              </w:rPr>
              <w:t>6.6.5.5.1.3, 6.6.5.5.1.4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C358585"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0B778A8" w14:textId="77777777" w:rsidR="00E42364" w:rsidRDefault="00E42364" w:rsidP="00E42364">
      <w:pPr>
        <w:pStyle w:val="Heading6"/>
      </w:pPr>
      <w:bookmarkStart w:id="36" w:name="_Toc21099995"/>
      <w:bookmarkStart w:id="37" w:name="_Toc29809793"/>
      <w:bookmarkStart w:id="38" w:name="_Toc36645178"/>
      <w:bookmarkStart w:id="39" w:name="_Toc37272232"/>
      <w:bookmarkStart w:id="40" w:name="_Toc45884478"/>
      <w:bookmarkStart w:id="41" w:name="_Toc53182501"/>
      <w:bookmarkStart w:id="42" w:name="_Toc58860242"/>
      <w:bookmarkStart w:id="43" w:name="_Toc58862746"/>
      <w:bookmarkStart w:id="44" w:name="_Toc61182739"/>
      <w:bookmarkStart w:id="45" w:name="_Toc66728053"/>
      <w:bookmarkStart w:id="46" w:name="_Toc74961857"/>
      <w:bookmarkStart w:id="47" w:name="_Toc75242767"/>
      <w:bookmarkStart w:id="48" w:name="_Toc76545113"/>
      <w:bookmarkStart w:id="49" w:name="_Toc82595216"/>
      <w:bookmarkStart w:id="50" w:name="_Toc89955247"/>
      <w:bookmarkStart w:id="51" w:name="_Toc98773672"/>
      <w:bookmarkStart w:id="52" w:name="_Toc106201431"/>
      <w:bookmarkStart w:id="53" w:name="_Toc115191285"/>
      <w:bookmarkStart w:id="54" w:name="_Toc122013115"/>
      <w:bookmarkStart w:id="55" w:name="_Toc124155934"/>
      <w:bookmarkStart w:id="56" w:name="_Toc131537694"/>
      <w:bookmarkEnd w:id="22"/>
      <w:bookmarkEnd w:id="23"/>
      <w:bookmarkEnd w:id="24"/>
      <w:bookmarkEnd w:id="25"/>
      <w:bookmarkEnd w:id="26"/>
      <w:bookmarkEnd w:id="27"/>
      <w:bookmarkEnd w:id="28"/>
      <w:bookmarkEnd w:id="29"/>
      <w:bookmarkEnd w:id="30"/>
      <w:bookmarkEnd w:id="31"/>
      <w:bookmarkEnd w:id="32"/>
      <w:bookmarkEnd w:id="33"/>
      <w:bookmarkEnd w:id="34"/>
      <w:bookmarkEnd w:id="35"/>
      <w:r>
        <w:t>6.6.5.5.1.3</w:t>
      </w:r>
      <w:r>
        <w:tab/>
        <w:t>Additional spurious emissions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99C8240" w14:textId="77777777" w:rsidR="00E42364" w:rsidRDefault="00E42364" w:rsidP="00E42364">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43D9416" w14:textId="77777777" w:rsidR="00E42364" w:rsidRDefault="00E42364" w:rsidP="00E42364">
      <w:r>
        <w:t>Some requirements may apply for the protection of specific equipment (UE, MS and/or BS) or equipment operating in specific systems (GSM, CDMA, UTRA, E-UTRA, NR, etc.) as listed below.</w:t>
      </w:r>
    </w:p>
    <w:p w14:paraId="0966EABC" w14:textId="77777777" w:rsidR="00E42364" w:rsidRDefault="00E42364" w:rsidP="00E42364">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14:paraId="4C47E080" w14:textId="77777777" w:rsidR="00E42364" w:rsidRDefault="00E42364" w:rsidP="00E42364">
      <w:pPr>
        <w:pStyle w:val="TH"/>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992"/>
        <w:gridCol w:w="1276"/>
        <w:gridCol w:w="4421"/>
      </w:tblGrid>
      <w:tr w:rsidR="00E42364" w14:paraId="6DC631F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C7C5CCC" w14:textId="77777777" w:rsidR="00E42364" w:rsidRDefault="00E42364">
            <w:pPr>
              <w:pStyle w:val="TAH"/>
              <w:rPr>
                <w:rFonts w:cs="Arial"/>
              </w:rPr>
            </w:pPr>
            <w:r>
              <w:rPr>
                <w:rFonts w:cs="Arial"/>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4A00F731" w14:textId="77777777" w:rsidR="00E42364" w:rsidRDefault="00E42364">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22180106" w14:textId="77777777" w:rsidR="00E42364" w:rsidRDefault="00E42364">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0DEBFE14" w14:textId="77777777" w:rsidR="00E42364" w:rsidRDefault="00E42364">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17EEFE7" w14:textId="77777777" w:rsidR="00E42364" w:rsidRDefault="00E42364">
            <w:pPr>
              <w:pStyle w:val="TAH"/>
              <w:rPr>
                <w:rFonts w:cs="Arial"/>
              </w:rPr>
            </w:pPr>
            <w:r>
              <w:rPr>
                <w:rFonts w:cs="Arial"/>
              </w:rPr>
              <w:t>Note</w:t>
            </w:r>
          </w:p>
        </w:tc>
      </w:tr>
      <w:tr w:rsidR="00E42364" w14:paraId="5284596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77750F4" w14:textId="77777777" w:rsidR="00E42364" w:rsidRDefault="00E42364">
            <w:pPr>
              <w:pStyle w:val="TAC"/>
            </w:pPr>
            <w:r>
              <w:t>GSM900</w:t>
            </w:r>
          </w:p>
        </w:tc>
        <w:tc>
          <w:tcPr>
            <w:tcW w:w="1700" w:type="dxa"/>
            <w:tcBorders>
              <w:top w:val="single" w:sz="2" w:space="0" w:color="auto"/>
              <w:left w:val="single" w:sz="2" w:space="0" w:color="auto"/>
              <w:bottom w:val="single" w:sz="2" w:space="0" w:color="auto"/>
              <w:right w:val="single" w:sz="2" w:space="0" w:color="auto"/>
            </w:tcBorders>
            <w:hideMark/>
          </w:tcPr>
          <w:p w14:paraId="67698F75" w14:textId="77777777" w:rsidR="00E42364" w:rsidRDefault="00E42364">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57B16E25" w14:textId="77777777" w:rsidR="00E42364" w:rsidRDefault="00E42364">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4CDB57D5"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5C570C8" w14:textId="77777777" w:rsidR="00E42364" w:rsidRDefault="00E42364">
            <w:pPr>
              <w:pStyle w:val="TAL"/>
            </w:pPr>
            <w:r>
              <w:t>This requirement does not apply to BS operating in band n8</w:t>
            </w:r>
          </w:p>
        </w:tc>
      </w:tr>
      <w:tr w:rsidR="00E42364" w14:paraId="6C5D81E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3A67DAA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D3D1981" w14:textId="77777777" w:rsidR="00E42364" w:rsidRDefault="00E42364">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6C0850F6"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1616EB2D"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848CFEE" w14:textId="77777777" w:rsidR="00E42364" w:rsidRDefault="00E42364">
            <w:pPr>
              <w:pStyle w:val="TAL"/>
            </w:pPr>
            <w:r>
              <w:t>For the frequency range 880-915 MHz, this requirement does not apply to BS operating in band n8, since it is already covered by the requirement in clause 6.6.5.5.1.2.</w:t>
            </w:r>
          </w:p>
        </w:tc>
      </w:tr>
      <w:tr w:rsidR="00E42364" w14:paraId="36BF280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A4C52DA" w14:textId="77777777" w:rsidR="00E42364" w:rsidRDefault="00E42364">
            <w:pPr>
              <w:pStyle w:val="TAC"/>
            </w:pPr>
            <w:r>
              <w:t>DCS1800</w:t>
            </w:r>
          </w:p>
        </w:tc>
        <w:tc>
          <w:tcPr>
            <w:tcW w:w="1700" w:type="dxa"/>
            <w:tcBorders>
              <w:top w:val="single" w:sz="2" w:space="0" w:color="auto"/>
              <w:left w:val="single" w:sz="2" w:space="0" w:color="auto"/>
              <w:bottom w:val="single" w:sz="2" w:space="0" w:color="auto"/>
              <w:right w:val="single" w:sz="2" w:space="0" w:color="auto"/>
            </w:tcBorders>
            <w:hideMark/>
          </w:tcPr>
          <w:p w14:paraId="3D13655D" w14:textId="77777777" w:rsidR="00E42364" w:rsidRDefault="00E42364">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2C247767" w14:textId="77777777" w:rsidR="00E42364" w:rsidRDefault="00E42364">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0E05835C"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48D2B34" w14:textId="77777777" w:rsidR="00E42364" w:rsidRDefault="00E42364">
            <w:pPr>
              <w:pStyle w:val="TAL"/>
            </w:pPr>
            <w:r>
              <w:t xml:space="preserve">This requirement does not apply to BS operating in band n3. </w:t>
            </w:r>
          </w:p>
        </w:tc>
      </w:tr>
      <w:tr w:rsidR="00E42364" w14:paraId="3BB1DC5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E6E9E7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4C1BE27" w14:textId="77777777" w:rsidR="00E42364" w:rsidRDefault="00E42364">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27A8BB3B"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0F2390D7"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27849BE" w14:textId="77777777" w:rsidR="00E42364" w:rsidRDefault="00E42364">
            <w:pPr>
              <w:pStyle w:val="TAL"/>
            </w:pPr>
            <w:r>
              <w:t>This requirement does not apply to BS operating in band n3, since it is already covered by the requirement in clause 6.6.5.5.1.2.</w:t>
            </w:r>
          </w:p>
        </w:tc>
      </w:tr>
      <w:tr w:rsidR="00E42364" w14:paraId="1A4595F8"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15F8333" w14:textId="77777777" w:rsidR="00E42364" w:rsidRDefault="00E42364">
            <w:pPr>
              <w:pStyle w:val="TAC"/>
            </w:pPr>
            <w:r>
              <w:rPr>
                <w:rFonts w:cs="Arial"/>
              </w:rPr>
              <w:t>PCS1900</w:t>
            </w:r>
          </w:p>
        </w:tc>
        <w:tc>
          <w:tcPr>
            <w:tcW w:w="1700" w:type="dxa"/>
            <w:tcBorders>
              <w:top w:val="single" w:sz="2" w:space="0" w:color="auto"/>
              <w:left w:val="single" w:sz="2" w:space="0" w:color="auto"/>
              <w:bottom w:val="single" w:sz="2" w:space="0" w:color="auto"/>
              <w:right w:val="single" w:sz="2" w:space="0" w:color="auto"/>
            </w:tcBorders>
            <w:hideMark/>
          </w:tcPr>
          <w:p w14:paraId="383903D5" w14:textId="77777777" w:rsidR="00E42364" w:rsidRDefault="00E42364">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7E54E714" w14:textId="77777777" w:rsidR="00E42364" w:rsidRDefault="00E42364">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1A31EF44"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8B4C711" w14:textId="77777777" w:rsidR="00E42364" w:rsidRDefault="00E42364">
            <w:pPr>
              <w:pStyle w:val="TAL"/>
            </w:pPr>
            <w:r>
              <w:t>This requirement does not apply to BS operating in band n2, n25 or band n70.</w:t>
            </w:r>
          </w:p>
        </w:tc>
      </w:tr>
      <w:tr w:rsidR="00E42364" w14:paraId="734599E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A9706CF"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EED2A7D" w14:textId="77777777" w:rsidR="00E42364" w:rsidRDefault="00E42364">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3B83B77B"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4722BAC2"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A636C7C" w14:textId="77777777" w:rsidR="00E42364" w:rsidRDefault="00E42364">
            <w:pPr>
              <w:pStyle w:val="TAL"/>
            </w:pPr>
            <w:r>
              <w:t xml:space="preserve">This requirement does not apply to BS operating in band n2 or n25 since it is already covered by the requirement in clause 6.6.5.5.1.2.  </w:t>
            </w:r>
          </w:p>
        </w:tc>
      </w:tr>
      <w:tr w:rsidR="00E42364" w14:paraId="742F708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02D157E" w14:textId="77777777" w:rsidR="00E42364" w:rsidRDefault="00E42364">
            <w:pPr>
              <w:pStyle w:val="TAC"/>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6C9E6AFF" w14:textId="77777777" w:rsidR="00E42364" w:rsidRDefault="00E42364">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47BABE1" w14:textId="77777777" w:rsidR="00E42364" w:rsidRDefault="00E42364">
            <w:pPr>
              <w:pStyle w:val="TAC"/>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677D984C" w14:textId="77777777" w:rsidR="00E42364" w:rsidRDefault="00E42364">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8489956" w14:textId="77777777" w:rsidR="00E42364" w:rsidRDefault="00E42364">
            <w:pPr>
              <w:pStyle w:val="TAL"/>
            </w:pPr>
            <w:r>
              <w:rPr>
                <w:rFonts w:cs="v5.0.0"/>
              </w:rPr>
              <w:t xml:space="preserve">This requirement does not apply to BS operating in band n5 or n26. </w:t>
            </w:r>
          </w:p>
        </w:tc>
      </w:tr>
      <w:tr w:rsidR="00E42364" w14:paraId="0AF7BAE1"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AFBCCC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8EC6FFA" w14:textId="77777777" w:rsidR="00E42364" w:rsidRDefault="00E42364">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71907055" w14:textId="77777777" w:rsidR="00E42364" w:rsidRDefault="00E42364">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4D3254A7" w14:textId="77777777" w:rsidR="00E42364" w:rsidRDefault="00E42364">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EE67A8A" w14:textId="77777777" w:rsidR="00E42364" w:rsidRDefault="00E42364">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E42364" w14:paraId="42DB217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CC90CCC" w14:textId="77777777" w:rsidR="00E42364" w:rsidRDefault="00E42364">
            <w:pPr>
              <w:pStyle w:val="TAC"/>
              <w:rPr>
                <w:lang w:val="sv-FI"/>
              </w:rPr>
            </w:pPr>
            <w:r>
              <w:rPr>
                <w:rFonts w:cs="Arial"/>
                <w:lang w:val="sv-FI"/>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27FCDDC1" w14:textId="77777777" w:rsidR="00E42364" w:rsidRDefault="00E42364">
            <w:pPr>
              <w:pStyle w:val="TAC"/>
              <w:rPr>
                <w:rFonts w:cs="v5.0.0"/>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AD40151" w14:textId="77777777" w:rsidR="00E42364" w:rsidRDefault="00E42364">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434FDA" w14:textId="77777777" w:rsidR="00E42364" w:rsidRDefault="00E42364">
            <w:pPr>
              <w:pStyle w:val="TAC"/>
              <w:rPr>
                <w:rFonts w:cs="v5.0.0"/>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5B265B" w14:textId="77777777" w:rsidR="00E42364" w:rsidRDefault="00E42364">
            <w:pPr>
              <w:pStyle w:val="TAL"/>
              <w:rPr>
                <w:rFonts w:cs="v5.0.0"/>
              </w:rPr>
            </w:pPr>
            <w:r>
              <w:rPr>
                <w:rFonts w:cs="Arial"/>
              </w:rPr>
              <w:t>This requirement does not apply to BS operating in band n1 or n65</w:t>
            </w:r>
          </w:p>
        </w:tc>
      </w:tr>
      <w:tr w:rsidR="00E42364" w14:paraId="31C3235E"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6B9F92BE" w14:textId="77777777" w:rsidR="00E42364" w:rsidRDefault="00E42364">
            <w:pPr>
              <w:pStyle w:val="TAC"/>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14:paraId="63CD6BEC" w14:textId="77777777" w:rsidR="00E42364" w:rsidRDefault="00E42364">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5AB221F6"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CDC36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CEACAC" w14:textId="77777777" w:rsidR="00E42364" w:rsidRDefault="00E42364">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E42364" w14:paraId="1BA1CAD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2630A1AB" w14:textId="77777777" w:rsidR="00E42364" w:rsidRDefault="00E42364">
            <w:pPr>
              <w:pStyle w:val="TAC"/>
            </w:pPr>
            <w:r>
              <w:rPr>
                <w:rFonts w:cs="Arial"/>
              </w:rPr>
              <w:t>UTRA FDD Band II or</w:t>
            </w:r>
          </w:p>
        </w:tc>
        <w:tc>
          <w:tcPr>
            <w:tcW w:w="1700" w:type="dxa"/>
            <w:tcBorders>
              <w:top w:val="single" w:sz="2" w:space="0" w:color="auto"/>
              <w:left w:val="single" w:sz="2" w:space="0" w:color="auto"/>
              <w:bottom w:val="single" w:sz="2" w:space="0" w:color="auto"/>
              <w:right w:val="single" w:sz="2" w:space="0" w:color="auto"/>
            </w:tcBorders>
            <w:hideMark/>
          </w:tcPr>
          <w:p w14:paraId="32B6F2C4" w14:textId="77777777" w:rsidR="00E42364" w:rsidRDefault="00E42364">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2F8C144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2E82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C0B30D" w14:textId="77777777" w:rsidR="00E42364" w:rsidRDefault="00E42364">
            <w:pPr>
              <w:pStyle w:val="TAL"/>
              <w:rPr>
                <w:rFonts w:cs="Arial"/>
              </w:rPr>
            </w:pPr>
            <w:r>
              <w:rPr>
                <w:rFonts w:cs="Arial"/>
              </w:rPr>
              <w:t>This requirement does not apply to BS operating in band n2 or n70.</w:t>
            </w:r>
          </w:p>
        </w:tc>
      </w:tr>
      <w:tr w:rsidR="00E42364" w14:paraId="3EF17F43"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8F09BFD" w14:textId="77777777" w:rsidR="00E42364" w:rsidRDefault="00E42364">
            <w:pPr>
              <w:pStyle w:val="TAC"/>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hideMark/>
          </w:tcPr>
          <w:p w14:paraId="319CFD9F" w14:textId="77777777" w:rsidR="00E42364" w:rsidRDefault="00E42364">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6EBA85E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4AF607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14403E" w14:textId="77777777" w:rsidR="00E42364" w:rsidRDefault="00E42364">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E42364" w14:paraId="4D5BDCC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1AC0707" w14:textId="77777777" w:rsidR="00E42364" w:rsidRDefault="00E42364">
            <w:pPr>
              <w:pStyle w:val="TAC"/>
            </w:pPr>
            <w:r>
              <w:rPr>
                <w:rFonts w:cs="Arial"/>
              </w:rPr>
              <w:t>UTRA FDD Band III or</w:t>
            </w:r>
          </w:p>
        </w:tc>
        <w:tc>
          <w:tcPr>
            <w:tcW w:w="1700" w:type="dxa"/>
            <w:tcBorders>
              <w:top w:val="single" w:sz="2" w:space="0" w:color="auto"/>
              <w:left w:val="single" w:sz="2" w:space="0" w:color="auto"/>
              <w:bottom w:val="single" w:sz="2" w:space="0" w:color="auto"/>
              <w:right w:val="single" w:sz="2" w:space="0" w:color="auto"/>
            </w:tcBorders>
            <w:hideMark/>
          </w:tcPr>
          <w:p w14:paraId="4F9681A4" w14:textId="77777777" w:rsidR="00E42364" w:rsidRDefault="00E42364">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5BF8523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76AF1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27FE84" w14:textId="77777777" w:rsidR="00E42364" w:rsidRDefault="00E42364">
            <w:pPr>
              <w:pStyle w:val="TAL"/>
              <w:rPr>
                <w:rFonts w:cs="Arial"/>
              </w:rPr>
            </w:pPr>
            <w:r>
              <w:rPr>
                <w:rFonts w:cs="Arial"/>
              </w:rPr>
              <w:t>This requirement does not apply to BS operating in band n3.</w:t>
            </w:r>
          </w:p>
        </w:tc>
      </w:tr>
      <w:tr w:rsidR="00E42364" w14:paraId="6D20BCA9"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58319B6D" w14:textId="77777777" w:rsidR="00E42364" w:rsidRDefault="00E42364">
            <w:pPr>
              <w:pStyle w:val="TAC"/>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02249C56" w14:textId="77777777" w:rsidR="00E42364" w:rsidRDefault="00E42364">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18E4CC2"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238D3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C4BB1" w14:textId="77777777" w:rsidR="00E42364" w:rsidRDefault="00E42364">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E42364" w14:paraId="6FFAA9E4"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BF286DF" w14:textId="77777777" w:rsidR="00E42364" w:rsidRDefault="00E42364">
            <w:pPr>
              <w:pStyle w:val="TAC"/>
            </w:pPr>
            <w:r>
              <w:rPr>
                <w:rFonts w:cs="Arial"/>
                <w:lang w:val="sv-SE"/>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422CED02" w14:textId="77777777" w:rsidR="00E42364" w:rsidRDefault="00E42364">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508D30F4"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BE89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35DA0B" w14:textId="77777777" w:rsidR="00E42364" w:rsidRDefault="00E42364">
            <w:pPr>
              <w:pStyle w:val="TAL"/>
              <w:rPr>
                <w:rFonts w:cs="Arial"/>
              </w:rPr>
            </w:pPr>
            <w:r>
              <w:rPr>
                <w:rFonts w:cs="Arial"/>
              </w:rPr>
              <w:t>This requirement does not apply to BS operating in band n66</w:t>
            </w:r>
          </w:p>
        </w:tc>
      </w:tr>
      <w:tr w:rsidR="00E42364" w14:paraId="44AF05F9"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7E547E1E" w14:textId="77777777" w:rsidR="00E42364" w:rsidRDefault="00E42364">
            <w:pPr>
              <w:pStyle w:val="TAC"/>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0A77537E" w14:textId="77777777" w:rsidR="00E42364" w:rsidRDefault="00E42364">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1ECAAF5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0B64B2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6E75EE"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05F4F52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9850B7C" w14:textId="77777777" w:rsidR="00E42364" w:rsidRDefault="00E42364">
            <w:pPr>
              <w:pStyle w:val="TAC"/>
            </w:pPr>
            <w:r>
              <w:rPr>
                <w:rFonts w:cs="Arial"/>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50164859" w14:textId="77777777" w:rsidR="00E42364" w:rsidRDefault="00E42364">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01E24FEF"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2212FE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36C374" w14:textId="77777777" w:rsidR="00E42364" w:rsidRDefault="00E42364">
            <w:pPr>
              <w:pStyle w:val="TAL"/>
              <w:rPr>
                <w:rFonts w:cs="Arial"/>
              </w:rPr>
            </w:pPr>
            <w:r>
              <w:rPr>
                <w:rFonts w:cs="Arial"/>
              </w:rPr>
              <w:t xml:space="preserve">This requirement does not apply to BS operating in band n5 or n26. </w:t>
            </w:r>
          </w:p>
        </w:tc>
      </w:tr>
      <w:tr w:rsidR="00E42364" w14:paraId="66521548"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16DEC54" w14:textId="77777777" w:rsidR="00E42364" w:rsidRDefault="00E42364">
            <w:pPr>
              <w:pStyle w:val="TAC"/>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11102278" w14:textId="77777777" w:rsidR="00E42364" w:rsidRDefault="00E42364">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30701C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DCF5C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CCD69C" w14:textId="77777777" w:rsidR="00E42364" w:rsidRDefault="00E42364">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E42364" w14:paraId="31ECDBA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60759AC" w14:textId="77777777" w:rsidR="00E42364" w:rsidRDefault="00E42364">
            <w:pPr>
              <w:pStyle w:val="TAC"/>
              <w:rPr>
                <w:lang w:val="sv-FI"/>
              </w:rPr>
            </w:pPr>
            <w:r>
              <w:rPr>
                <w:rFonts w:cs="Arial"/>
                <w:lang w:val="sv-SE"/>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1308189E" w14:textId="77777777" w:rsidR="00E42364" w:rsidRDefault="00E42364">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38A5261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B2044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5B4181" w14:textId="77777777" w:rsidR="00E42364" w:rsidRDefault="00E42364">
            <w:pPr>
              <w:pStyle w:val="TAL"/>
              <w:rPr>
                <w:rFonts w:cs="Arial"/>
              </w:rPr>
            </w:pPr>
            <w:r>
              <w:rPr>
                <w:rFonts w:cs="Arial"/>
              </w:rPr>
              <w:t>This requirement does not apply to BS operating in band n1</w:t>
            </w:r>
            <w:r>
              <w:rPr>
                <w:rFonts w:eastAsia="MS Mincho" w:cs="Arial"/>
                <w:lang w:val="en-US" w:eastAsia="ja-JP"/>
              </w:rPr>
              <w:t>8</w:t>
            </w:r>
            <w:r>
              <w:rPr>
                <w:rFonts w:cs="Arial"/>
              </w:rPr>
              <w:t>.</w:t>
            </w:r>
          </w:p>
        </w:tc>
      </w:tr>
      <w:tr w:rsidR="00E42364" w14:paraId="1E3D0DBA" w14:textId="77777777" w:rsidTr="00E42364">
        <w:trPr>
          <w:cantSplit/>
          <w:tblHeader/>
          <w:jc w:val="center"/>
        </w:trPr>
        <w:tc>
          <w:tcPr>
            <w:tcW w:w="1301" w:type="dxa"/>
            <w:tcBorders>
              <w:top w:val="nil"/>
              <w:left w:val="single" w:sz="2" w:space="0" w:color="auto"/>
              <w:bottom w:val="nil"/>
              <w:right w:val="single" w:sz="2" w:space="0" w:color="auto"/>
            </w:tcBorders>
            <w:hideMark/>
          </w:tcPr>
          <w:p w14:paraId="66B3CE84" w14:textId="77777777" w:rsidR="00E42364" w:rsidRDefault="00E42364">
            <w:pPr>
              <w:pStyle w:val="TAC"/>
            </w:pPr>
            <w:r>
              <w:rPr>
                <w:rFonts w:cs="Arial"/>
              </w:rPr>
              <w:t>E-UTRA Band 6, 18, 19</w:t>
            </w:r>
            <w:r>
              <w:rPr>
                <w:rFonts w:eastAsia="MS Mincho" w:cs="Arial"/>
                <w:lang w:val="en-US" w:eastAsia="ja-JP"/>
              </w:rPr>
              <w:t xml:space="preserve"> or NR Band n18</w:t>
            </w:r>
          </w:p>
        </w:tc>
        <w:tc>
          <w:tcPr>
            <w:tcW w:w="1700" w:type="dxa"/>
            <w:tcBorders>
              <w:top w:val="single" w:sz="2" w:space="0" w:color="auto"/>
              <w:left w:val="single" w:sz="2" w:space="0" w:color="auto"/>
              <w:bottom w:val="single" w:sz="2" w:space="0" w:color="auto"/>
              <w:right w:val="single" w:sz="2" w:space="0" w:color="auto"/>
            </w:tcBorders>
            <w:hideMark/>
          </w:tcPr>
          <w:p w14:paraId="1B067BEA" w14:textId="77777777" w:rsidR="00E42364" w:rsidRDefault="00E42364">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62CC914E"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CEF3A3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9A65B7" w14:textId="77777777" w:rsidR="00E42364" w:rsidRDefault="00E42364">
            <w:pPr>
              <w:pStyle w:val="TAL"/>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E42364" w14:paraId="4302B5B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7444FC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2B5F392" w14:textId="77777777" w:rsidR="00E42364" w:rsidRDefault="00E42364">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194DCCD5"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8B7C1F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95FF3" w14:textId="77777777" w:rsidR="00E42364" w:rsidRDefault="00E42364">
            <w:pPr>
              <w:pStyle w:val="TAL"/>
              <w:rPr>
                <w:rFonts w:cs="Arial"/>
              </w:rPr>
            </w:pPr>
          </w:p>
        </w:tc>
      </w:tr>
      <w:tr w:rsidR="00E42364" w14:paraId="48A8B65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A02B993" w14:textId="77777777" w:rsidR="00E42364" w:rsidRDefault="00E42364">
            <w:pPr>
              <w:pStyle w:val="TAC"/>
            </w:pPr>
            <w:r>
              <w:rPr>
                <w:rFonts w:cs="Arial"/>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359612CC" w14:textId="77777777" w:rsidR="00E42364" w:rsidRDefault="00E42364">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595BE02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4B2C29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DFB17C" w14:textId="77777777" w:rsidR="00E42364" w:rsidRDefault="00E42364">
            <w:pPr>
              <w:pStyle w:val="TAL"/>
              <w:rPr>
                <w:rFonts w:cs="Arial"/>
              </w:rPr>
            </w:pPr>
            <w:r>
              <w:rPr>
                <w:rFonts w:cs="Arial"/>
              </w:rPr>
              <w:t>This requirement does not apply to BS operating in band n7.</w:t>
            </w:r>
          </w:p>
        </w:tc>
      </w:tr>
      <w:tr w:rsidR="00E42364" w14:paraId="49E545FC"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B680EB6" w14:textId="77777777" w:rsidR="00E42364" w:rsidRDefault="00E42364">
            <w:pPr>
              <w:pStyle w:val="TAC"/>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32090D32" w14:textId="77777777" w:rsidR="00E42364" w:rsidRDefault="00E42364">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04C100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0FC6B8"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474314" w14:textId="77777777" w:rsidR="00E42364" w:rsidRDefault="00E42364">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E42364" w14:paraId="4F017B0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BBAA7CA" w14:textId="77777777" w:rsidR="00E42364" w:rsidRDefault="00E42364">
            <w:pPr>
              <w:pStyle w:val="TAC"/>
            </w:pPr>
            <w:r>
              <w:rPr>
                <w:rFonts w:cs="Arial"/>
              </w:rPr>
              <w:lastRenderedPageBreak/>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42C3E904" w14:textId="77777777" w:rsidR="00E42364" w:rsidRDefault="00E42364">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0CF296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673296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094DFC" w14:textId="77777777" w:rsidR="00E42364" w:rsidRDefault="00E42364">
            <w:pPr>
              <w:pStyle w:val="TAL"/>
              <w:rPr>
                <w:rFonts w:cs="Arial"/>
              </w:rPr>
            </w:pPr>
            <w:r>
              <w:rPr>
                <w:rFonts w:cs="Arial"/>
              </w:rPr>
              <w:t>This requirement does not apply to BS operating in band n8 or n100.</w:t>
            </w:r>
          </w:p>
        </w:tc>
      </w:tr>
      <w:tr w:rsidR="00E42364" w14:paraId="244AB06F"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6D9F4D8" w14:textId="77777777" w:rsidR="00E42364" w:rsidRDefault="00E42364">
            <w:pPr>
              <w:pStyle w:val="TAC"/>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7292BD82" w14:textId="77777777" w:rsidR="00E42364" w:rsidRDefault="00E42364">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27D2987"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AED8E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C45DAE" w14:textId="77777777" w:rsidR="00E42364" w:rsidRDefault="00E42364">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E42364" w14:paraId="4CB613E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05F4C18" w14:textId="77777777" w:rsidR="00E42364" w:rsidRDefault="00E42364">
            <w:pPr>
              <w:pStyle w:val="TAC"/>
            </w:pPr>
            <w:r>
              <w:rPr>
                <w:rFonts w:cs="Arial"/>
                <w:lang w:val="sv-SE"/>
              </w:rPr>
              <w:t>UTRA FDD Band IX or</w:t>
            </w:r>
          </w:p>
        </w:tc>
        <w:tc>
          <w:tcPr>
            <w:tcW w:w="1700" w:type="dxa"/>
            <w:tcBorders>
              <w:top w:val="single" w:sz="2" w:space="0" w:color="auto"/>
              <w:left w:val="single" w:sz="2" w:space="0" w:color="auto"/>
              <w:bottom w:val="single" w:sz="2" w:space="0" w:color="auto"/>
              <w:right w:val="single" w:sz="2" w:space="0" w:color="auto"/>
            </w:tcBorders>
            <w:hideMark/>
          </w:tcPr>
          <w:p w14:paraId="42F71048" w14:textId="77777777" w:rsidR="00E42364" w:rsidRDefault="00E42364">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B3872A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9311A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18710F" w14:textId="77777777" w:rsidR="00E42364" w:rsidRDefault="00E42364">
            <w:pPr>
              <w:pStyle w:val="TAL"/>
              <w:rPr>
                <w:rFonts w:cs="Arial"/>
              </w:rPr>
            </w:pPr>
            <w:r>
              <w:rPr>
                <w:rFonts w:cs="Arial"/>
              </w:rPr>
              <w:t>This requirement does not apply to BS operating in band n3.</w:t>
            </w:r>
          </w:p>
        </w:tc>
      </w:tr>
      <w:tr w:rsidR="00E42364" w14:paraId="5A714DC8"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027763E" w14:textId="77777777" w:rsidR="00E42364" w:rsidRDefault="00E42364">
            <w:pPr>
              <w:pStyle w:val="TAC"/>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04EFE7C4" w14:textId="77777777" w:rsidR="00E42364" w:rsidRDefault="00E42364">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029B0960"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0C3481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B114A2" w14:textId="77777777" w:rsidR="00E42364" w:rsidRDefault="00E42364">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E42364" w14:paraId="1ACF077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7C1CB7F" w14:textId="77777777" w:rsidR="00E42364" w:rsidRDefault="00E42364">
            <w:pPr>
              <w:pStyle w:val="TAC"/>
            </w:pPr>
            <w:r>
              <w:rPr>
                <w:rFonts w:cs="Arial"/>
                <w:lang w:val="sv-SE"/>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70A898CE" w14:textId="77777777" w:rsidR="00E42364" w:rsidRDefault="00E42364">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0EFB169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9E6D28"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E6A41" w14:textId="77777777" w:rsidR="00E42364" w:rsidRDefault="00E42364">
            <w:pPr>
              <w:pStyle w:val="TAL"/>
              <w:rPr>
                <w:rFonts w:cs="Arial"/>
              </w:rPr>
            </w:pPr>
            <w:r>
              <w:rPr>
                <w:rFonts w:cs="Arial"/>
              </w:rPr>
              <w:t>This requirement does not apply to BS operating in band n66</w:t>
            </w:r>
          </w:p>
        </w:tc>
      </w:tr>
      <w:tr w:rsidR="00E42364" w14:paraId="548D7F60"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135E67DB" w14:textId="77777777" w:rsidR="00E42364" w:rsidRDefault="00E42364">
            <w:pPr>
              <w:pStyle w:val="TAC"/>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7C2E732" w14:textId="77777777" w:rsidR="00E42364" w:rsidRDefault="00E42364">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7B2C2A3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5BD9D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C0FBED"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632CEFB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35C5C44" w14:textId="77777777" w:rsidR="00E42364" w:rsidRDefault="00E42364">
            <w:pPr>
              <w:pStyle w:val="TAC"/>
            </w:pPr>
            <w:r>
              <w:rPr>
                <w:rFonts w:cs="Arial"/>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194C871B" w14:textId="77777777" w:rsidR="00E42364" w:rsidRDefault="00E42364">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27E7C79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E0A8D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BA6121" w14:textId="77777777" w:rsidR="00E42364" w:rsidRDefault="00E42364">
            <w:pPr>
              <w:pStyle w:val="TAL"/>
              <w:rPr>
                <w:rFonts w:cs="Arial"/>
              </w:rPr>
            </w:pPr>
            <w:r>
              <w:rPr>
                <w:rFonts w:cs="Arial"/>
              </w:rPr>
              <w:t xml:space="preserve">This requirement does not apply to BS operating in Band n50, n74, </w:t>
            </w:r>
            <w:r>
              <w:rPr>
                <w:rFonts w:cs="Arial"/>
                <w:lang w:eastAsia="ko-KR"/>
              </w:rPr>
              <w:t>n75, n92 or n94.</w:t>
            </w:r>
          </w:p>
        </w:tc>
      </w:tr>
      <w:tr w:rsidR="00E42364" w14:paraId="3B03ED7C" w14:textId="77777777" w:rsidTr="00E42364">
        <w:trPr>
          <w:cantSplit/>
          <w:tblHeader/>
          <w:jc w:val="center"/>
        </w:trPr>
        <w:tc>
          <w:tcPr>
            <w:tcW w:w="1301" w:type="dxa"/>
            <w:tcBorders>
              <w:top w:val="nil"/>
              <w:left w:val="single" w:sz="2" w:space="0" w:color="auto"/>
              <w:bottom w:val="nil"/>
              <w:right w:val="single" w:sz="2" w:space="0" w:color="auto"/>
            </w:tcBorders>
            <w:hideMark/>
          </w:tcPr>
          <w:p w14:paraId="4DF5A104" w14:textId="77777777" w:rsidR="00E42364" w:rsidRDefault="00E42364">
            <w:pPr>
              <w:pStyle w:val="TAC"/>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632EE640" w14:textId="77777777" w:rsidR="00E42364" w:rsidRDefault="00E42364">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19441040"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330296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B189E5" w14:textId="77777777" w:rsidR="00E42364" w:rsidRDefault="00E42364">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E42364" w14:paraId="5DA273C6"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0BA78F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CBFDAE0" w14:textId="77777777" w:rsidR="00E42364" w:rsidRDefault="00E42364">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573C84DC"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C1E2A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222997" w14:textId="77777777" w:rsidR="00E42364" w:rsidRDefault="00E42364">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E42364" w14:paraId="70086CED"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C405EC1" w14:textId="77777777" w:rsidR="00E42364" w:rsidRDefault="00E42364">
            <w:pPr>
              <w:pStyle w:val="TAC"/>
            </w:pPr>
            <w:r>
              <w:rPr>
                <w:rFonts w:cs="Arial"/>
                <w:lang w:val="sv-SE"/>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0C7FD434" w14:textId="77777777" w:rsidR="00E42364" w:rsidRDefault="00E42364">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1EFC8A5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52D41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A02716" w14:textId="77777777" w:rsidR="00E42364" w:rsidRDefault="00E42364">
            <w:pPr>
              <w:pStyle w:val="TAL"/>
              <w:rPr>
                <w:rFonts w:cs="Arial"/>
                <w:lang w:eastAsia="ko-KR"/>
              </w:rPr>
            </w:pPr>
            <w:r>
              <w:rPr>
                <w:rFonts w:cs="Arial"/>
              </w:rPr>
              <w:t>This requirement does not apply to BS operating in band n12 or n85.</w:t>
            </w:r>
          </w:p>
        </w:tc>
      </w:tr>
      <w:tr w:rsidR="00E42364" w14:paraId="4DB384D7"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E47BC8F" w14:textId="77777777" w:rsidR="00E42364" w:rsidRDefault="00E42364">
            <w:pPr>
              <w:pStyle w:val="TAC"/>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7119622F" w14:textId="77777777" w:rsidR="00E42364" w:rsidRDefault="00E42364">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75D893AA"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0A5E4D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498864" w14:textId="77777777" w:rsidR="00E42364" w:rsidRDefault="00E42364">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6B022E35" w14:textId="77777777" w:rsidR="00E42364" w:rsidRDefault="00E42364">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1F29EE3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AFC00FF" w14:textId="77777777" w:rsidR="00E42364" w:rsidRDefault="00E42364">
            <w:pPr>
              <w:pStyle w:val="TAC"/>
            </w:pPr>
            <w:r>
              <w:rPr>
                <w:rFonts w:cs="Arial"/>
                <w:lang w:val="sv-SE"/>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30BF2F1F" w14:textId="77777777" w:rsidR="00E42364" w:rsidRDefault="00E42364">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317F9519"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687BBF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4200EB" w14:textId="77777777" w:rsidR="00E42364" w:rsidRDefault="00E42364">
            <w:pPr>
              <w:pStyle w:val="TAL"/>
              <w:rPr>
                <w:rFonts w:cs="Arial"/>
              </w:rPr>
            </w:pPr>
            <w:r>
              <w:rPr>
                <w:rFonts w:cs="Arial"/>
              </w:rPr>
              <w:t>This requirement does not apply to BS operating in band n13.</w:t>
            </w:r>
          </w:p>
        </w:tc>
      </w:tr>
      <w:tr w:rsidR="00E42364" w14:paraId="571E2564"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6A4B2B0" w14:textId="77777777" w:rsidR="00E42364" w:rsidRDefault="00E42364">
            <w:pPr>
              <w:pStyle w:val="TAC"/>
            </w:pPr>
            <w:r>
              <w:rPr>
                <w:rFonts w:cs="Arial"/>
                <w:lang w:val="sv-SE"/>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1767C356" w14:textId="77777777" w:rsidR="00E42364" w:rsidRDefault="00E42364">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02BD72F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8F0347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197EB0" w14:textId="77777777" w:rsidR="00E42364" w:rsidRDefault="00E42364">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E42364" w14:paraId="270CC32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A8D461E" w14:textId="77777777" w:rsidR="00E42364" w:rsidRDefault="00E42364">
            <w:pPr>
              <w:pStyle w:val="TAC"/>
            </w:pPr>
            <w:r>
              <w:rPr>
                <w:rFonts w:cs="Arial"/>
                <w:lang w:val="sv-SE"/>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58C7D01A" w14:textId="77777777" w:rsidR="00E42364" w:rsidRDefault="00E42364">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0487622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8CDD49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61EEA3" w14:textId="77777777" w:rsidR="00E42364" w:rsidRDefault="00E42364">
            <w:pPr>
              <w:pStyle w:val="TAL"/>
              <w:rPr>
                <w:rFonts w:cs="Arial"/>
              </w:rPr>
            </w:pPr>
            <w:r>
              <w:rPr>
                <w:rFonts w:cs="Arial"/>
              </w:rPr>
              <w:t>This requirement does not apply to BS operating in band n14.</w:t>
            </w:r>
          </w:p>
        </w:tc>
      </w:tr>
      <w:tr w:rsidR="00E42364" w14:paraId="2783AB20"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FA66949" w14:textId="77777777" w:rsidR="00E42364" w:rsidRDefault="00E42364">
            <w:pPr>
              <w:pStyle w:val="TAC"/>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1E21D403" w14:textId="77777777" w:rsidR="00E42364" w:rsidRDefault="00E42364">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12CF3D4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36F6E0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DC6E63" w14:textId="77777777" w:rsidR="00E42364" w:rsidRDefault="00E42364">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E42364" w14:paraId="55422D9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148B854" w14:textId="77777777" w:rsidR="00E42364" w:rsidRDefault="00E42364">
            <w:pPr>
              <w:pStyle w:val="TAC"/>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14:paraId="5DD42FDA" w14:textId="77777777" w:rsidR="00E42364" w:rsidRDefault="00E42364">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03CA70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E0548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181749" w14:textId="77777777" w:rsidR="00E42364" w:rsidRDefault="00E42364">
            <w:pPr>
              <w:pStyle w:val="TAL"/>
              <w:rPr>
                <w:rFonts w:cs="Arial"/>
              </w:rPr>
            </w:pPr>
          </w:p>
        </w:tc>
      </w:tr>
      <w:tr w:rsidR="00E42364" w14:paraId="5959FF38"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66DC3DD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A3E4E15" w14:textId="77777777" w:rsidR="00E42364" w:rsidRDefault="00E42364">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33464CB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AF95D6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80DAE3" w14:textId="77777777" w:rsidR="00E42364" w:rsidRDefault="00E42364">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067B96B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CA0EF7E" w14:textId="77777777" w:rsidR="00E42364" w:rsidRDefault="00E42364">
            <w:pPr>
              <w:pStyle w:val="TAC"/>
            </w:pPr>
            <w:r>
              <w:rPr>
                <w:rFonts w:cs="Arial"/>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7510A10B" w14:textId="77777777" w:rsidR="00E42364" w:rsidRDefault="00E42364">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19FF0EF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EE103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F00850" w14:textId="77777777" w:rsidR="00E42364" w:rsidRDefault="00E42364">
            <w:pPr>
              <w:pStyle w:val="TAL"/>
              <w:rPr>
                <w:rFonts w:cs="Arial"/>
              </w:rPr>
            </w:pPr>
            <w:r>
              <w:rPr>
                <w:rFonts w:cs="Arial"/>
              </w:rPr>
              <w:t>This requirement does not apply to BS operating in band n20 or n28.</w:t>
            </w:r>
          </w:p>
        </w:tc>
      </w:tr>
      <w:tr w:rsidR="00E42364" w14:paraId="67950A0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E52BAE8"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6D945D9" w14:textId="77777777" w:rsidR="00E42364" w:rsidRDefault="00E42364">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6859816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C72C8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033F03" w14:textId="77777777" w:rsidR="00E42364" w:rsidRDefault="00E42364">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E42364" w14:paraId="47F84855"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BAE1092" w14:textId="77777777" w:rsidR="00E42364" w:rsidRDefault="00E42364">
            <w:pPr>
              <w:pStyle w:val="TAC"/>
              <w:rPr>
                <w:lang w:val="sv-FI"/>
              </w:rPr>
            </w:pPr>
            <w:r>
              <w:rPr>
                <w:rFonts w:cs="Arial"/>
                <w:lang w:val="sv-SE"/>
              </w:rPr>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14:paraId="3FBE9811" w14:textId="77777777" w:rsidR="00E42364" w:rsidRDefault="00E42364">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0DDC94A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23F814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4FDDAF" w14:textId="77777777" w:rsidR="00E42364" w:rsidRDefault="00E42364">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E42364" w14:paraId="1F85E51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AFBC2D7"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76E8367" w14:textId="77777777" w:rsidR="00E42364" w:rsidRDefault="00E42364">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75B3E35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24F0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255049" w14:textId="77777777" w:rsidR="00E42364" w:rsidRDefault="00E42364">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E42364" w14:paraId="03B3715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EB1DA99" w14:textId="77777777" w:rsidR="00E42364" w:rsidRDefault="00E42364">
            <w:pPr>
              <w:pStyle w:val="TAC"/>
            </w:pPr>
            <w:r>
              <w:rPr>
                <w:rFonts w:cs="Arial"/>
              </w:rPr>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381C1179" w14:textId="77777777" w:rsidR="00E42364" w:rsidRDefault="00E42364">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27D72C6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CEE59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4A0BCD" w14:textId="77777777" w:rsidR="00E42364" w:rsidRDefault="00E42364">
            <w:pPr>
              <w:pStyle w:val="TAL"/>
              <w:rPr>
                <w:rFonts w:cs="Arial"/>
              </w:rPr>
            </w:pPr>
          </w:p>
        </w:tc>
      </w:tr>
      <w:tr w:rsidR="00E42364" w14:paraId="6160B71A"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60F12F6"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B57155F" w14:textId="77777777" w:rsidR="00E42364" w:rsidRDefault="00E42364">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36DBCB95"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1DE67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1EA303" w14:textId="77777777" w:rsidR="00E42364" w:rsidRDefault="00E42364">
            <w:pPr>
              <w:pStyle w:val="TAL"/>
              <w:rPr>
                <w:rFonts w:cs="Arial"/>
              </w:rPr>
            </w:pPr>
          </w:p>
        </w:tc>
      </w:tr>
      <w:tr w:rsidR="00E42364" w14:paraId="3D4079D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65D5AF4" w14:textId="77777777" w:rsidR="00E42364" w:rsidRDefault="00E42364">
            <w:pPr>
              <w:pStyle w:val="TAC"/>
            </w:pPr>
            <w:r>
              <w:rPr>
                <w:rFonts w:cs="Arial"/>
                <w:lang w:val="sv-SE"/>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56771BCE" w14:textId="77777777" w:rsidR="00E42364" w:rsidRDefault="00E42364">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32728D8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ABFF6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73102E" w14:textId="77777777" w:rsidR="00E42364" w:rsidRDefault="00E42364">
            <w:pPr>
              <w:pStyle w:val="TAL"/>
              <w:rPr>
                <w:rFonts w:cs="Arial"/>
              </w:rPr>
            </w:pPr>
            <w:r>
              <w:rPr>
                <w:rFonts w:cs="Arial"/>
              </w:rPr>
              <w:t>This requirement does not apply to BS operating in band n2, n25 or n70.</w:t>
            </w:r>
          </w:p>
        </w:tc>
      </w:tr>
      <w:tr w:rsidR="00E42364" w14:paraId="5721A996"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6D902C96" w14:textId="77777777" w:rsidR="00E42364" w:rsidRDefault="00E42364">
            <w:pPr>
              <w:pStyle w:val="TAC"/>
            </w:pPr>
            <w:r>
              <w:rPr>
                <w:rFonts w:cs="Arial"/>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4F0B68C2" w14:textId="77777777" w:rsidR="00E42364" w:rsidRDefault="00E42364">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03BEB47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1E18D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BC142" w14:textId="77777777" w:rsidR="00E42364" w:rsidRDefault="00E42364">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E42364" w14:paraId="0A3F112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173CA91" w14:textId="77777777" w:rsidR="00E42364" w:rsidRDefault="00E42364">
            <w:pPr>
              <w:pStyle w:val="TAC"/>
            </w:pPr>
            <w:r>
              <w:rPr>
                <w:rFonts w:cs="Arial"/>
                <w:lang w:val="sv-SE"/>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122EE5CF" w14:textId="77777777" w:rsidR="00E42364" w:rsidRDefault="00E42364">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2C32F47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D950E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14EF6" w14:textId="77777777" w:rsidR="00E42364" w:rsidRDefault="00E42364">
            <w:pPr>
              <w:pStyle w:val="TAL"/>
              <w:rPr>
                <w:rFonts w:cs="Arial"/>
              </w:rPr>
            </w:pPr>
            <w:r>
              <w:rPr>
                <w:rFonts w:cs="Arial"/>
              </w:rPr>
              <w:t xml:space="preserve">This requirement does not apply to BS operating in band n5 or n26. </w:t>
            </w:r>
          </w:p>
        </w:tc>
      </w:tr>
      <w:tr w:rsidR="00E42364" w14:paraId="7A8B2AAE"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3082D513" w14:textId="77777777" w:rsidR="00E42364" w:rsidRDefault="00E42364">
            <w:pPr>
              <w:pStyle w:val="TAC"/>
            </w:pPr>
            <w:r>
              <w:rPr>
                <w:rFonts w:cs="Arial"/>
                <w:lang w:val="sv-SE"/>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634F8B2" w14:textId="77777777" w:rsidR="00E42364" w:rsidRDefault="00E42364">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59358061"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48B008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9FF51E" w14:textId="77777777" w:rsidR="00E42364" w:rsidRDefault="00E42364">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E42364" w14:paraId="35E3A971"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7F14A8C" w14:textId="77777777" w:rsidR="00E42364" w:rsidRDefault="00E42364">
            <w:pPr>
              <w:pStyle w:val="TAC"/>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0EC5C816" w14:textId="77777777" w:rsidR="00E42364" w:rsidRDefault="00E42364">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5499A4B2"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501D0D"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775424" w14:textId="77777777" w:rsidR="00E42364" w:rsidRDefault="00E42364">
            <w:pPr>
              <w:pStyle w:val="TAL"/>
              <w:rPr>
                <w:rFonts w:cs="Arial"/>
              </w:rPr>
            </w:pPr>
            <w:r>
              <w:rPr>
                <w:rFonts w:cs="Arial"/>
              </w:rPr>
              <w:t>This requirement does not apply to BS operating in Band n5.</w:t>
            </w:r>
          </w:p>
        </w:tc>
      </w:tr>
      <w:tr w:rsidR="00E42364" w14:paraId="11441CE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9E82F0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B60738F" w14:textId="77777777" w:rsidR="00E42364" w:rsidRDefault="00E42364">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1E3E1D5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FF7D3F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8B8A43" w14:textId="77777777" w:rsidR="00E42364" w:rsidRDefault="00E42364">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E42364" w14:paraId="435797C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D14DD58" w14:textId="77777777" w:rsidR="00E42364" w:rsidRDefault="00E42364">
            <w:pPr>
              <w:pStyle w:val="TAC"/>
            </w:pPr>
            <w:r>
              <w:rPr>
                <w:rFonts w:cs="Arial"/>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14:paraId="247C719B" w14:textId="77777777" w:rsidR="00E42364" w:rsidRDefault="00E42364">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551F0BD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17253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FB28C3" w14:textId="77777777" w:rsidR="00E42364" w:rsidRDefault="00E42364">
            <w:pPr>
              <w:pStyle w:val="TAL"/>
              <w:rPr>
                <w:rFonts w:cs="Arial"/>
              </w:rPr>
            </w:pPr>
            <w:r>
              <w:rPr>
                <w:rFonts w:cs="Arial"/>
              </w:rPr>
              <w:t>This requirement does not apply to BS operating in band n20, n67 or n28.</w:t>
            </w:r>
          </w:p>
        </w:tc>
      </w:tr>
      <w:tr w:rsidR="00E42364" w14:paraId="2E7837AE"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265BBE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3E753C1" w14:textId="77777777" w:rsidR="00E42364" w:rsidRDefault="00E42364">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3C84F917"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454C95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BDBEBD" w14:textId="77777777" w:rsidR="00E42364" w:rsidRDefault="00E42364">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314B3D37" w14:textId="77777777" w:rsidR="00E42364" w:rsidRDefault="00E42364">
            <w:pPr>
              <w:pStyle w:val="TAL"/>
              <w:rPr>
                <w:rFonts w:cs="Arial"/>
              </w:rPr>
            </w:pPr>
            <w:r>
              <w:rPr>
                <w:rFonts w:cs="v5.0.0"/>
              </w:rPr>
              <w:t>For BS operating in band n67, it applies for 703 MHz to 736 MHz.</w:t>
            </w:r>
          </w:p>
        </w:tc>
      </w:tr>
      <w:tr w:rsidR="00E42364" w14:paraId="4AE4E24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4FCD9BD" w14:textId="77777777" w:rsidR="00E42364" w:rsidRDefault="00E42364">
            <w:pPr>
              <w:pStyle w:val="TAC"/>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033A051A" w14:textId="77777777" w:rsidR="00E42364" w:rsidRDefault="00E42364">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63E256F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2F152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4A63D7" w14:textId="77777777" w:rsidR="00E42364" w:rsidRDefault="00E42364">
            <w:pPr>
              <w:pStyle w:val="TAL"/>
              <w:rPr>
                <w:rFonts w:cs="Arial"/>
              </w:rPr>
            </w:pPr>
            <w:r>
              <w:rPr>
                <w:rFonts w:cs="Arial"/>
              </w:rPr>
              <w:t>This requirement does not apply to BS operating in Band n29 or n85.</w:t>
            </w:r>
          </w:p>
        </w:tc>
      </w:tr>
      <w:tr w:rsidR="00E42364" w14:paraId="7B5C382D"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9C9C051" w14:textId="77777777" w:rsidR="00E42364" w:rsidRDefault="00E42364">
            <w:pPr>
              <w:pStyle w:val="TAC"/>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5BE3CD4C" w14:textId="77777777" w:rsidR="00E42364" w:rsidRDefault="00E42364">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4D47CFB3" w14:textId="77777777" w:rsidR="00E42364" w:rsidRDefault="00E42364">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56F7DFDE" w14:textId="77777777" w:rsidR="00E42364" w:rsidRDefault="00E42364">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E541951" w14:textId="77777777" w:rsidR="00E42364" w:rsidRDefault="00E42364">
            <w:pPr>
              <w:pStyle w:val="TAL"/>
              <w:rPr>
                <w:rFonts w:cs="Arial"/>
              </w:rPr>
            </w:pPr>
            <w:r>
              <w:rPr>
                <w:rFonts w:cs="Arial"/>
              </w:rPr>
              <w:t>This requirement does not apply to BS operating in band n30.</w:t>
            </w:r>
          </w:p>
        </w:tc>
      </w:tr>
      <w:tr w:rsidR="00E42364" w14:paraId="4A06F951"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BE40B0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68744E3" w14:textId="77777777" w:rsidR="00E42364" w:rsidRDefault="00E42364">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5E6A874A" w14:textId="77777777" w:rsidR="00E42364" w:rsidRDefault="00E42364">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D4FF05"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483431" w14:textId="77777777" w:rsidR="00E42364" w:rsidRDefault="00E42364">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E42364" w14:paraId="4FD0222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8977724" w14:textId="77777777" w:rsidR="00E42364" w:rsidRDefault="00E42364">
            <w:pPr>
              <w:pStyle w:val="TAC"/>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35C24F6F" w14:textId="77777777" w:rsidR="00E42364" w:rsidRDefault="00E42364">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7A6E275E" w14:textId="77777777" w:rsidR="00E42364" w:rsidRDefault="00E42364">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EE93D61"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4E49260" w14:textId="77777777" w:rsidR="00E42364" w:rsidRDefault="00E42364">
            <w:pPr>
              <w:pStyle w:val="TAL"/>
              <w:rPr>
                <w:rFonts w:cs="Arial"/>
              </w:rPr>
            </w:pPr>
          </w:p>
        </w:tc>
      </w:tr>
      <w:tr w:rsidR="00E42364" w14:paraId="256FA4F2"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EBAEB4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3E052E9" w14:textId="77777777" w:rsidR="00E42364" w:rsidRDefault="00E42364">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2FD9B24D" w14:textId="77777777" w:rsidR="00E42364" w:rsidRDefault="00E42364">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D99FEE7"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7D4AFF9" w14:textId="77777777" w:rsidR="00E42364" w:rsidRDefault="00E42364">
            <w:pPr>
              <w:pStyle w:val="TAL"/>
              <w:rPr>
                <w:rFonts w:cs="Arial"/>
              </w:rPr>
            </w:pPr>
          </w:p>
        </w:tc>
      </w:tr>
      <w:tr w:rsidR="00E42364" w14:paraId="32F4BC5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717A850" w14:textId="77777777" w:rsidR="00E42364" w:rsidRDefault="00E42364">
            <w:pPr>
              <w:pStyle w:val="TAC"/>
              <w:rPr>
                <w:lang w:val="sv-FI"/>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1A0DB14" w14:textId="77777777" w:rsidR="00E42364" w:rsidRDefault="00E42364">
            <w:pPr>
              <w:pStyle w:val="TAC"/>
            </w:pPr>
            <w:r>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3017C30" w14:textId="77777777" w:rsidR="00E42364" w:rsidRDefault="00E42364">
            <w:pPr>
              <w:pStyle w:val="TAC"/>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2B0602E6" w14:textId="77777777" w:rsidR="00E42364" w:rsidRDefault="00E42364">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A9F3A5" w14:textId="77777777" w:rsidR="00E42364" w:rsidRDefault="00E42364">
            <w:pPr>
              <w:pStyle w:val="TAL"/>
              <w:rPr>
                <w:rFonts w:cs="Arial"/>
              </w:rPr>
            </w:pPr>
            <w:r>
              <w:rPr>
                <w:rFonts w:cs="Arial"/>
                <w:lang w:eastAsia="en-GB"/>
              </w:rPr>
              <w:t>This requirement does not apply to BS operating in Band n50, n74, n75, n92 or n94.</w:t>
            </w:r>
          </w:p>
        </w:tc>
      </w:tr>
      <w:tr w:rsidR="00E42364" w14:paraId="71CA774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1EAF0D5" w14:textId="77777777" w:rsidR="00E42364" w:rsidRDefault="00E42364">
            <w:pPr>
              <w:pStyle w:val="TAC"/>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5D260C4B" w14:textId="77777777" w:rsidR="00E42364" w:rsidRDefault="00E42364">
            <w:pPr>
              <w:pStyle w:val="TAC"/>
              <w:rPr>
                <w:rFonts w:cs="Arial"/>
                <w:lang w:eastAsia="en-GB"/>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17B28F43" w14:textId="77777777" w:rsidR="00E42364" w:rsidRDefault="00E42364">
            <w:pPr>
              <w:pStyle w:val="TAC"/>
              <w:rPr>
                <w:rFonts w:cs="Arial"/>
                <w:lang w:eastAsia="en-GB"/>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2EB40A" w14:textId="77777777" w:rsidR="00E42364" w:rsidRDefault="00E42364">
            <w:pPr>
              <w:pStyle w:val="TAC"/>
              <w:rPr>
                <w:rFonts w:cs="Arial"/>
                <w:lang w:eastAsia="en-GB"/>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BDAE09" w14:textId="77777777" w:rsidR="00E42364" w:rsidRDefault="00E42364">
            <w:pPr>
              <w:pStyle w:val="TAL"/>
              <w:rPr>
                <w:rFonts w:cs="Arial"/>
                <w:lang w:eastAsia="en-GB"/>
              </w:rPr>
            </w:pPr>
          </w:p>
        </w:tc>
      </w:tr>
      <w:tr w:rsidR="00E42364" w14:paraId="000F7AA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F4E7066" w14:textId="77777777" w:rsidR="00E42364" w:rsidRDefault="00E42364">
            <w:pPr>
              <w:pStyle w:val="TAC"/>
            </w:pPr>
            <w:r>
              <w:rPr>
                <w:rFonts w:cs="Arial"/>
              </w:rPr>
              <w:t>UTRA TDD Band a) or E-UTRA Band 34</w:t>
            </w:r>
            <w:r>
              <w:rPr>
                <w:rFonts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F3AED44" w14:textId="77777777" w:rsidR="00E42364" w:rsidRDefault="00E42364">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12AD3F6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B66AD2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0CD335" w14:textId="77777777" w:rsidR="00E42364" w:rsidRDefault="00E42364">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E42364" w14:paraId="3991FD32"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CE085A5" w14:textId="77777777" w:rsidR="00E42364" w:rsidRDefault="00E42364">
            <w:pPr>
              <w:pStyle w:val="TAC"/>
              <w:rPr>
                <w:lang w:val="sv-FI"/>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7C740140" w14:textId="77777777" w:rsidR="00E42364" w:rsidRDefault="00E42364">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0960FAE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860CC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A4926B" w14:textId="77777777" w:rsidR="00E42364" w:rsidRDefault="00E42364">
            <w:pPr>
              <w:pStyle w:val="TAL"/>
              <w:rPr>
                <w:rFonts w:cs="Arial"/>
              </w:rPr>
            </w:pPr>
          </w:p>
        </w:tc>
      </w:tr>
      <w:tr w:rsidR="00E42364" w14:paraId="6C306AE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0AB376A" w14:textId="77777777" w:rsidR="00E42364" w:rsidRDefault="00E42364">
            <w:pPr>
              <w:pStyle w:val="TAC"/>
              <w:rPr>
                <w:lang w:val="sv-FI"/>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3379A597" w14:textId="77777777" w:rsidR="00E42364" w:rsidRDefault="00E42364">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CD261A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F92EA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801849" w14:textId="77777777" w:rsidR="00E42364" w:rsidRDefault="00E42364">
            <w:pPr>
              <w:pStyle w:val="TAL"/>
              <w:rPr>
                <w:rFonts w:cs="Arial"/>
              </w:rPr>
            </w:pPr>
            <w:r>
              <w:rPr>
                <w:rFonts w:cs="Arial"/>
              </w:rPr>
              <w:t>This requirement does not apply to BS operating in Band n2 or n25.</w:t>
            </w:r>
          </w:p>
        </w:tc>
      </w:tr>
      <w:tr w:rsidR="00E42364" w14:paraId="3A886A41"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8821D93" w14:textId="77777777" w:rsidR="00E42364" w:rsidRDefault="00E42364">
            <w:pPr>
              <w:pStyle w:val="TAC"/>
              <w:rPr>
                <w:lang w:val="sv-FI"/>
              </w:rPr>
            </w:pPr>
            <w:r>
              <w:rPr>
                <w:rFonts w:cs="Arial"/>
                <w:lang w:val="sv-SE"/>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2B55B68" w14:textId="77777777" w:rsidR="00E42364" w:rsidRDefault="00E42364">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128077C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80D73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CCB6AA" w14:textId="77777777" w:rsidR="00E42364" w:rsidRDefault="00E42364">
            <w:pPr>
              <w:pStyle w:val="TAL"/>
              <w:rPr>
                <w:rFonts w:cs="Arial"/>
              </w:rPr>
            </w:pPr>
          </w:p>
        </w:tc>
      </w:tr>
      <w:tr w:rsidR="00E42364" w14:paraId="11FDE10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E6118EE" w14:textId="77777777" w:rsidR="00E42364" w:rsidRDefault="00E42364">
            <w:pPr>
              <w:pStyle w:val="TAC"/>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E0629B9" w14:textId="77777777" w:rsidR="00E42364" w:rsidRDefault="00E42364">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D7B47B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7B297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F1DED2" w14:textId="77777777" w:rsidR="00E42364" w:rsidRDefault="00E42364">
            <w:pPr>
              <w:pStyle w:val="TAL"/>
              <w:rPr>
                <w:rFonts w:cs="Arial"/>
              </w:rPr>
            </w:pPr>
            <w:r>
              <w:rPr>
                <w:rFonts w:cs="Arial"/>
              </w:rPr>
              <w:t xml:space="preserve">This requirement does not apply to BS operating in Band n38. </w:t>
            </w:r>
          </w:p>
        </w:tc>
      </w:tr>
      <w:tr w:rsidR="00E42364" w14:paraId="6768E3E5"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3AF837E" w14:textId="77777777" w:rsidR="00E42364" w:rsidRDefault="00E42364">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0F545577" w14:textId="77777777" w:rsidR="00E42364" w:rsidRDefault="00E42364">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315F5DC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9E0AFD"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18685E" w14:textId="77777777" w:rsidR="00E42364" w:rsidRDefault="00E42364">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E42364" w14:paraId="0128174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DFBAADF" w14:textId="77777777" w:rsidR="00E42364" w:rsidRDefault="00E42364">
            <w:pPr>
              <w:pStyle w:val="TAC"/>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AD70F50"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7737C41"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4729DC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1AF4A5" w14:textId="77777777" w:rsidR="00E42364" w:rsidRDefault="00E42364">
            <w:pPr>
              <w:pStyle w:val="TAL"/>
              <w:rPr>
                <w:rFonts w:cs="Arial"/>
              </w:rPr>
            </w:pPr>
            <w:r>
              <w:rPr>
                <w:rFonts w:cs="Arial"/>
              </w:rPr>
              <w:t>This requirement does not apply to BS operating in Bands n30 or n40.</w:t>
            </w:r>
          </w:p>
        </w:tc>
      </w:tr>
      <w:tr w:rsidR="00E42364" w14:paraId="2A73E37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A113D74" w14:textId="77777777" w:rsidR="00E42364" w:rsidRDefault="00E42364">
            <w:pPr>
              <w:pStyle w:val="TAC"/>
            </w:pPr>
            <w:r>
              <w:rPr>
                <w:rFonts w:cs="Arial"/>
              </w:rPr>
              <w:t xml:space="preserve">E-UTRA Band </w:t>
            </w:r>
            <w:r>
              <w:rPr>
                <w:rFonts w:cs="Arial"/>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026F7C5D" w14:textId="77777777" w:rsidR="00E42364" w:rsidRDefault="00E42364">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0A02A62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ABBEC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C33FD0" w14:textId="77777777" w:rsidR="00E42364" w:rsidRDefault="00E42364">
            <w:pPr>
              <w:pStyle w:val="TAL"/>
              <w:rPr>
                <w:rFonts w:cs="Arial"/>
              </w:rPr>
            </w:pPr>
            <w:r>
              <w:rPr>
                <w:rFonts w:cs="Arial"/>
              </w:rPr>
              <w:t>This is not applicable to BS operating in Band n</w:t>
            </w:r>
            <w:r>
              <w:rPr>
                <w:rFonts w:cs="Arial"/>
                <w:lang w:eastAsia="zh-CN"/>
              </w:rPr>
              <w:t>41 or n53.</w:t>
            </w:r>
          </w:p>
        </w:tc>
      </w:tr>
      <w:tr w:rsidR="00E42364" w14:paraId="1006239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EB4190" w14:textId="77777777" w:rsidR="00E42364" w:rsidRDefault="00E42364">
            <w:pPr>
              <w:pStyle w:val="TAC"/>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E3EF8E7" w14:textId="77777777" w:rsidR="00E42364" w:rsidRDefault="00E42364">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00DFB84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ADF12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0A6D0C" w14:textId="77777777" w:rsidR="00E42364" w:rsidRDefault="00E4236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42364" w14:paraId="3C1C075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69018DB" w14:textId="77777777" w:rsidR="00E42364" w:rsidRDefault="00E42364">
            <w:pPr>
              <w:pStyle w:val="TAC"/>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1166634" w14:textId="77777777" w:rsidR="00E42364" w:rsidRDefault="00E42364">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035BDCE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36D8F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D90E2" w14:textId="77777777" w:rsidR="00E42364" w:rsidRDefault="00E4236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42364" w14:paraId="24929D8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A527B43" w14:textId="77777777" w:rsidR="00E42364" w:rsidRDefault="00E42364">
            <w:pPr>
              <w:pStyle w:val="TAC"/>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94F66F8" w14:textId="77777777" w:rsidR="00E42364" w:rsidRDefault="00E42364">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262E29B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02068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C033DD" w14:textId="77777777" w:rsidR="00E42364" w:rsidRDefault="00E42364">
            <w:pPr>
              <w:pStyle w:val="TAL"/>
              <w:rPr>
                <w:rFonts w:cs="Arial"/>
              </w:rPr>
            </w:pPr>
            <w:r>
              <w:rPr>
                <w:rFonts w:cs="Arial"/>
              </w:rPr>
              <w:t>This is not applicable to BS operating in Band n28.</w:t>
            </w:r>
          </w:p>
        </w:tc>
      </w:tr>
      <w:tr w:rsidR="00E42364" w14:paraId="4C6033BA"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7B2CBDE" w14:textId="77777777" w:rsidR="00E42364" w:rsidRDefault="00E42364">
            <w:pPr>
              <w:pStyle w:val="TAC"/>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143CC7B" w14:textId="77777777" w:rsidR="00E42364" w:rsidRDefault="00E42364">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71085370" w14:textId="77777777" w:rsidR="00E42364" w:rsidRDefault="00E42364">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775D7D6" w14:textId="77777777" w:rsidR="00E42364" w:rsidRDefault="00E42364">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2EE6192A" w14:textId="77777777" w:rsidR="00E42364" w:rsidRDefault="00E42364">
            <w:pPr>
              <w:pStyle w:val="TAL"/>
              <w:rPr>
                <w:rFonts w:cs="Arial"/>
              </w:rPr>
            </w:pPr>
          </w:p>
        </w:tc>
      </w:tr>
      <w:tr w:rsidR="00E42364" w14:paraId="4D9B11C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1AD4DC0" w14:textId="77777777" w:rsidR="00E42364" w:rsidRDefault="00E42364">
            <w:pPr>
              <w:pStyle w:val="TAC"/>
            </w:pPr>
            <w:r>
              <w:rPr>
                <w:rFonts w:cs="Arial"/>
              </w:rPr>
              <w:t>E-UTRA Band 4</w:t>
            </w:r>
            <w:r>
              <w:rPr>
                <w:rFonts w:cs="Arial"/>
                <w:lang w:eastAsia="zh-CN"/>
              </w:rPr>
              <w:t>6</w:t>
            </w:r>
            <w:r>
              <w:rPr>
                <w:rFonts w:cs="Arial"/>
                <w:lang w:val="en-US" w:eastAsia="zh-CN"/>
              </w:rPr>
              <w:t xml:space="preserve"> </w:t>
            </w:r>
            <w:r>
              <w:rPr>
                <w:rFonts w:cs="Arial"/>
                <w:lang w:eastAsia="zh-CN"/>
              </w:rPr>
              <w:t>or NR Band n46</w:t>
            </w:r>
          </w:p>
        </w:tc>
        <w:tc>
          <w:tcPr>
            <w:tcW w:w="1700" w:type="dxa"/>
            <w:tcBorders>
              <w:top w:val="single" w:sz="2" w:space="0" w:color="auto"/>
              <w:left w:val="single" w:sz="2" w:space="0" w:color="auto"/>
              <w:bottom w:val="single" w:sz="2" w:space="0" w:color="auto"/>
              <w:right w:val="single" w:sz="2" w:space="0" w:color="auto"/>
            </w:tcBorders>
            <w:hideMark/>
          </w:tcPr>
          <w:p w14:paraId="108C76CD" w14:textId="77777777" w:rsidR="00E42364" w:rsidRDefault="00E42364">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7B644DA" w14:textId="77777777" w:rsidR="00E42364" w:rsidRDefault="00E42364">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7C49BF" w14:textId="77777777" w:rsidR="00E42364" w:rsidRDefault="00E42364">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25E341" w14:textId="77777777" w:rsidR="00E42364" w:rsidRDefault="00E42364">
            <w:pPr>
              <w:rPr>
                <w:rFonts w:ascii="Arial" w:eastAsia="SimSun" w:hAnsi="Arial" w:cs="Arial"/>
                <w:sz w:val="18"/>
                <w:lang w:val="en-US" w:eastAsia="zh-CN"/>
              </w:rPr>
            </w:pPr>
            <w:r>
              <w:rPr>
                <w:rFonts w:ascii="Arial" w:hAnsi="Arial" w:cs="Arial"/>
                <w:sz w:val="18"/>
              </w:rPr>
              <w:t>This is not applicable to BS operating in Band n46, n96</w:t>
            </w:r>
            <w:r>
              <w:rPr>
                <w:rFonts w:ascii="Arial" w:eastAsia="SimSun" w:hAnsi="Arial" w:cs="Arial"/>
                <w:sz w:val="18"/>
                <w:lang w:val="en-US" w:eastAsia="zh-CN"/>
              </w:rPr>
              <w:t xml:space="preserve"> or n102.</w:t>
            </w:r>
          </w:p>
          <w:p w14:paraId="0D8BF74E" w14:textId="77777777" w:rsidR="00E42364" w:rsidRDefault="00E42364">
            <w:pPr>
              <w:pStyle w:val="TAL"/>
              <w:rPr>
                <w:rFonts w:cs="Arial"/>
              </w:rPr>
            </w:pPr>
          </w:p>
        </w:tc>
      </w:tr>
      <w:tr w:rsidR="00E42364" w14:paraId="62FA4F8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105B9BC" w14:textId="77777777" w:rsidR="00E42364" w:rsidRDefault="00E42364">
            <w:pPr>
              <w:pStyle w:val="TAC"/>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3B35536" w14:textId="77777777" w:rsidR="00E42364" w:rsidRDefault="00E42364">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1D8D261" w14:textId="77777777" w:rsidR="00E42364" w:rsidRDefault="00E42364">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60BC44F" w14:textId="77777777" w:rsidR="00E42364" w:rsidRDefault="00E42364">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C76C1EC" w14:textId="77777777" w:rsidR="00E42364" w:rsidRDefault="00E42364">
            <w:pPr>
              <w:pStyle w:val="TAL"/>
              <w:rPr>
                <w:rFonts w:cs="Arial"/>
              </w:rPr>
            </w:pPr>
          </w:p>
        </w:tc>
      </w:tr>
      <w:tr w:rsidR="00E42364" w14:paraId="0733DA2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7CAC5BD" w14:textId="77777777" w:rsidR="00E42364" w:rsidRDefault="00E42364">
            <w:pPr>
              <w:pStyle w:val="TAC"/>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910C49D" w14:textId="77777777" w:rsidR="00E42364" w:rsidRDefault="00E42364">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1353BCE4" w14:textId="77777777" w:rsidR="00E42364" w:rsidRDefault="00E42364">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E822211" w14:textId="77777777" w:rsidR="00E42364" w:rsidRDefault="00E42364">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161923C" w14:textId="77777777" w:rsidR="00E42364" w:rsidRDefault="00E42364">
            <w:pPr>
              <w:pStyle w:val="TAL"/>
              <w:rPr>
                <w:rFonts w:cs="Arial"/>
              </w:rPr>
            </w:pPr>
            <w:r>
              <w:rPr>
                <w:rFonts w:cs="Arial"/>
                <w:lang w:eastAsia="ko-KR"/>
              </w:rPr>
              <w:t>This requirement does not apply to BS operating in Band n48, n77 and n78.</w:t>
            </w:r>
          </w:p>
        </w:tc>
      </w:tr>
      <w:tr w:rsidR="00E42364" w14:paraId="1418C1E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B4488D1" w14:textId="77777777" w:rsidR="00E42364" w:rsidRDefault="00E42364">
            <w:pPr>
              <w:pStyle w:val="TAC"/>
            </w:pPr>
            <w:r>
              <w:rPr>
                <w:rFonts w:cs="Arial"/>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3F41AFCA" w14:textId="77777777" w:rsidR="00E42364" w:rsidRDefault="00E42364">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601A795" w14:textId="77777777" w:rsidR="00E42364" w:rsidRDefault="00E42364">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886D8BF" w14:textId="77777777" w:rsidR="00E42364" w:rsidRDefault="00E42364">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835D428" w14:textId="77777777" w:rsidR="00E42364" w:rsidRDefault="00E42364">
            <w:pPr>
              <w:pStyle w:val="TAL"/>
              <w:rPr>
                <w:rFonts w:cs="Arial"/>
                <w:lang w:eastAsia="ko-KR"/>
              </w:rPr>
            </w:pPr>
            <w:r>
              <w:rPr>
                <w:rFonts w:cs="Arial"/>
                <w:lang w:eastAsia="ko-KR"/>
              </w:rPr>
              <w:t>This requirement does not apply to BS operating in Band n50, n51, n74, n75, n76, n91, n92, n93 or n94.</w:t>
            </w:r>
          </w:p>
        </w:tc>
      </w:tr>
      <w:tr w:rsidR="00E42364" w14:paraId="4F0BC700"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4D447D7" w14:textId="77777777" w:rsidR="00E42364" w:rsidRDefault="00E42364">
            <w:pPr>
              <w:pStyle w:val="TAC"/>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ED4B310" w14:textId="77777777" w:rsidR="00E42364" w:rsidRDefault="00E42364">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0E629E1"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8E17801"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CC57AFB" w14:textId="77777777" w:rsidR="00E42364" w:rsidRDefault="00E42364">
            <w:pPr>
              <w:pStyle w:val="TAL"/>
              <w:rPr>
                <w:rFonts w:cs="Arial"/>
                <w:lang w:eastAsia="ko-KR"/>
              </w:rPr>
            </w:pPr>
            <w:r>
              <w:rPr>
                <w:rFonts w:cs="Arial"/>
                <w:lang w:eastAsia="ko-KR"/>
              </w:rPr>
              <w:t>This requirement does not apply to BS operating in Band n50, n51, n75, n76, n91, n92, n93 or n94.</w:t>
            </w:r>
          </w:p>
        </w:tc>
      </w:tr>
      <w:tr w:rsidR="00E42364" w14:paraId="343C45AA"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1DE2059" w14:textId="77777777" w:rsidR="00E42364" w:rsidRDefault="00E42364">
            <w:pPr>
              <w:pStyle w:val="TAC"/>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18BA58A" w14:textId="77777777" w:rsidR="00E42364" w:rsidRDefault="00E42364">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55A633E" w14:textId="77777777" w:rsidR="00E42364" w:rsidRDefault="00E42364">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9E1FA2" w14:textId="77777777" w:rsidR="00E42364" w:rsidRDefault="00E42364">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306916" w14:textId="77777777" w:rsidR="00E42364" w:rsidRDefault="00E42364">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E42364" w14:paraId="32949C7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74947FA" w14:textId="77777777" w:rsidR="00E42364" w:rsidRDefault="00E42364">
            <w:pPr>
              <w:pStyle w:val="TAC"/>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215B04A9" w14:textId="77777777" w:rsidR="00E42364" w:rsidRDefault="00E42364">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hideMark/>
          </w:tcPr>
          <w:p w14:paraId="3BCE7BC5" w14:textId="77777777" w:rsidR="00E42364" w:rsidRDefault="00E42364">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7B6F0D21" w14:textId="77777777" w:rsidR="00E42364" w:rsidRDefault="00E42364">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E579FA6" w14:textId="77777777" w:rsidR="00E42364" w:rsidRDefault="00E42364">
            <w:pPr>
              <w:pStyle w:val="TAL"/>
              <w:rPr>
                <w:rFonts w:cs="Arial"/>
              </w:rPr>
            </w:pPr>
            <w:r>
              <w:rPr>
                <w:rFonts w:cs="Arial"/>
              </w:rPr>
              <w:t>This requirement does not apply to BS operating in Band</w:t>
            </w:r>
            <w:r>
              <w:rPr>
                <w:rFonts w:cs="Arial"/>
                <w:lang w:eastAsia="zh-CN"/>
              </w:rPr>
              <w:t xml:space="preserve"> n54</w:t>
            </w:r>
          </w:p>
        </w:tc>
      </w:tr>
      <w:tr w:rsidR="00E42364" w14:paraId="02825455"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A435022" w14:textId="77777777" w:rsidR="00E42364" w:rsidRDefault="00E42364">
            <w:pPr>
              <w:pStyle w:val="TAC"/>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5365E617" w14:textId="77777777" w:rsidR="00E42364" w:rsidRDefault="00E42364">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0738F3F9"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F455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7B1284" w14:textId="77777777" w:rsidR="00E42364" w:rsidRDefault="00E42364">
            <w:pPr>
              <w:pStyle w:val="TAL"/>
              <w:rPr>
                <w:rFonts w:cs="Arial"/>
              </w:rPr>
            </w:pPr>
            <w:r>
              <w:rPr>
                <w:rFonts w:cs="Arial"/>
              </w:rPr>
              <w:t xml:space="preserve">This requirement does not apply to BS operating in Band n1 or n65 </w:t>
            </w:r>
          </w:p>
        </w:tc>
      </w:tr>
      <w:tr w:rsidR="00E42364" w14:paraId="35A9DF7B"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CE9F67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6A0951D" w14:textId="77777777" w:rsidR="00E42364" w:rsidRDefault="00E42364">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985434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7257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8DF4C1" w14:textId="77777777" w:rsidR="00E42364" w:rsidRDefault="00E42364">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41F38108" w14:textId="77777777" w:rsidR="00E42364" w:rsidRDefault="00E42364">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E42364" w14:paraId="3D7BF67B"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0EF47C7" w14:textId="77777777" w:rsidR="00E42364" w:rsidRDefault="00E42364">
            <w:pPr>
              <w:pStyle w:val="TAC"/>
            </w:pPr>
            <w:r>
              <w:rPr>
                <w:rFonts w:cs="Arial"/>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06A16BD2" w14:textId="77777777" w:rsidR="00E42364" w:rsidRDefault="00E42364">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79B2188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64BB1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69D0CB" w14:textId="77777777" w:rsidR="00E42364" w:rsidRDefault="00E42364">
            <w:pPr>
              <w:pStyle w:val="TAL"/>
              <w:rPr>
                <w:rFonts w:cs="Arial"/>
                <w:lang w:eastAsia="ja-JP"/>
              </w:rPr>
            </w:pPr>
            <w:r>
              <w:rPr>
                <w:rFonts w:cs="Arial"/>
              </w:rPr>
              <w:t>This requirement does not apply to BS operating in band n66.</w:t>
            </w:r>
          </w:p>
        </w:tc>
      </w:tr>
      <w:tr w:rsidR="00E42364" w14:paraId="590B3767"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7AB948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C6E5363" w14:textId="77777777" w:rsidR="00E42364" w:rsidRDefault="00E42364">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5F81F45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786FBA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702369"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6411003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E595678" w14:textId="77777777" w:rsidR="00E42364" w:rsidRDefault="00E42364">
            <w:pPr>
              <w:pStyle w:val="TAC"/>
            </w:pPr>
            <w:r>
              <w:rPr>
                <w:rFonts w:cs="Arial"/>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6456EA38" w14:textId="77777777" w:rsidR="00E42364" w:rsidRDefault="00E42364">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7564621F"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5422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980552" w14:textId="77777777" w:rsidR="00E42364" w:rsidRDefault="00E42364">
            <w:pPr>
              <w:pStyle w:val="TAL"/>
              <w:rPr>
                <w:rFonts w:cs="Arial"/>
              </w:rPr>
            </w:pPr>
            <w:r>
              <w:rPr>
                <w:rFonts w:cs="Arial"/>
              </w:rPr>
              <w:t>This requirement does not apply to BS operating in Band n28 or n67.</w:t>
            </w:r>
          </w:p>
        </w:tc>
      </w:tr>
      <w:tr w:rsidR="00E42364" w14:paraId="38D83A21"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B432243" w14:textId="77777777" w:rsidR="00E42364" w:rsidRDefault="00E42364">
            <w:pPr>
              <w:pStyle w:val="TAC"/>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59865914" w14:textId="77777777" w:rsidR="00E42364" w:rsidRDefault="00E42364">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12142E1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39937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DBAF12" w14:textId="77777777" w:rsidR="00E42364" w:rsidRDefault="00E42364">
            <w:pPr>
              <w:pStyle w:val="TAL"/>
              <w:rPr>
                <w:rFonts w:cs="Arial"/>
              </w:rPr>
            </w:pPr>
            <w:r>
              <w:rPr>
                <w:rFonts w:cs="Arial"/>
              </w:rPr>
              <w:t>This requirement does not apply to BS operating in band n28.</w:t>
            </w:r>
          </w:p>
        </w:tc>
      </w:tr>
      <w:tr w:rsidR="00E42364" w14:paraId="0FC1DFF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A3ACFBD"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D407801" w14:textId="77777777" w:rsidR="00E42364" w:rsidRDefault="00E42364">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4D4878E2"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0524A9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058B68" w14:textId="77777777" w:rsidR="00E42364" w:rsidRDefault="00E42364">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E42364" w14:paraId="385C67A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BB8B4C9" w14:textId="77777777" w:rsidR="00E42364" w:rsidRDefault="00E42364">
            <w:pPr>
              <w:pStyle w:val="TAC"/>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17FC3825" w14:textId="77777777" w:rsidR="00E42364" w:rsidRDefault="00E42364">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4202B4F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E5332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E9688A" w14:textId="77777777" w:rsidR="00E42364" w:rsidRDefault="00E42364">
            <w:pPr>
              <w:pStyle w:val="TAL"/>
              <w:rPr>
                <w:rFonts w:cs="Arial"/>
              </w:rPr>
            </w:pPr>
            <w:r>
              <w:rPr>
                <w:rFonts w:cs="Arial"/>
              </w:rPr>
              <w:t>This requirement does not apply to BS operating in Band n38.</w:t>
            </w:r>
          </w:p>
        </w:tc>
      </w:tr>
      <w:tr w:rsidR="00E42364" w14:paraId="5C319B4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C012C56" w14:textId="77777777" w:rsidR="00E42364" w:rsidRDefault="00E42364">
            <w:pPr>
              <w:pStyle w:val="TAC"/>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640EC1B2" w14:textId="77777777" w:rsidR="00E42364" w:rsidRDefault="00E42364">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2529BD6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D54F0C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A64854" w14:textId="77777777" w:rsidR="00E42364" w:rsidRDefault="00E42364">
            <w:pPr>
              <w:pStyle w:val="TAL"/>
              <w:rPr>
                <w:rFonts w:cs="Arial"/>
              </w:rPr>
            </w:pPr>
            <w:r>
              <w:rPr>
                <w:rFonts w:cs="Arial"/>
              </w:rPr>
              <w:t>This requirement does not apply to BS operating in band n2, n25 or n70</w:t>
            </w:r>
          </w:p>
        </w:tc>
      </w:tr>
      <w:tr w:rsidR="00E42364" w14:paraId="63E51F27"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61EC7AF"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5DF7D10" w14:textId="77777777" w:rsidR="00E42364" w:rsidRDefault="00E42364">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39CD8549"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C7F1D6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97069A" w14:textId="77777777" w:rsidR="00E42364" w:rsidRDefault="00E42364">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E42364" w14:paraId="401F3FB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7E919DF" w14:textId="77777777" w:rsidR="00E42364" w:rsidRDefault="00E42364">
            <w:pPr>
              <w:pStyle w:val="TAC"/>
            </w:pPr>
            <w:r>
              <w:rPr>
                <w:rFonts w:cs="Arial"/>
                <w:lang w:eastAsia="ko-KR"/>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74925FC4" w14:textId="77777777" w:rsidR="00E42364" w:rsidRDefault="00E42364">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2E70E7A7" w14:textId="77777777" w:rsidR="00E42364" w:rsidRDefault="00E42364">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C73B87A" w14:textId="77777777" w:rsidR="00E42364" w:rsidRDefault="00E42364">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E78ECBF" w14:textId="77777777" w:rsidR="00E42364" w:rsidRDefault="00E42364">
            <w:pPr>
              <w:pStyle w:val="TAL"/>
              <w:rPr>
                <w:rFonts w:cs="Arial"/>
              </w:rPr>
            </w:pPr>
            <w:r>
              <w:rPr>
                <w:rFonts w:cs="Arial"/>
                <w:lang w:eastAsia="ko-KR"/>
              </w:rPr>
              <w:t>This requirement does not apply to BS operating in band n71 or n105.</w:t>
            </w:r>
          </w:p>
        </w:tc>
      </w:tr>
      <w:tr w:rsidR="00E42364" w14:paraId="78997088"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09DC31A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F69121B" w14:textId="77777777" w:rsidR="00E42364" w:rsidRDefault="00E42364">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CE8721E"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C6EE0B5"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4AF6A9B" w14:textId="77777777" w:rsidR="00E42364" w:rsidRDefault="00E42364">
            <w:pPr>
              <w:pStyle w:val="TAL"/>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rsidR="00E42364" w14:paraId="086B9834"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17F0266" w14:textId="77777777" w:rsidR="00E42364" w:rsidRDefault="00E42364">
            <w:pPr>
              <w:pStyle w:val="TAC"/>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708BD998" w14:textId="77777777" w:rsidR="00E42364" w:rsidRDefault="00E42364">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4027948E" w14:textId="77777777" w:rsidR="00E42364" w:rsidRDefault="00E42364">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97ADAA3" w14:textId="77777777" w:rsidR="00E42364" w:rsidRDefault="00E42364">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9226AE5" w14:textId="77777777" w:rsidR="00E42364" w:rsidRDefault="00E42364">
            <w:pPr>
              <w:pStyle w:val="TAL"/>
              <w:rPr>
                <w:rFonts w:cs="Arial"/>
                <w:lang w:eastAsia="ko-KR"/>
              </w:rPr>
            </w:pPr>
          </w:p>
        </w:tc>
      </w:tr>
      <w:tr w:rsidR="00E42364" w14:paraId="741996DE"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2BAC188"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19F528C" w14:textId="77777777" w:rsidR="00E42364" w:rsidRDefault="00E42364">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082EC464" w14:textId="77777777" w:rsidR="00E42364" w:rsidRDefault="00E42364">
            <w:pPr>
              <w:pStyle w:val="TAC"/>
              <w:rPr>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530E9CD" w14:textId="77777777" w:rsidR="00E42364" w:rsidRDefault="00E42364">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40861D29" w14:textId="77777777" w:rsidR="00E42364" w:rsidRDefault="00E42364">
            <w:pPr>
              <w:pStyle w:val="TAL"/>
              <w:rPr>
                <w:rFonts w:cs="Arial"/>
                <w:lang w:eastAsia="ko-KR"/>
              </w:rPr>
            </w:pPr>
          </w:p>
        </w:tc>
      </w:tr>
      <w:tr w:rsidR="00E42364" w14:paraId="33A5A8C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4BDAED9" w14:textId="77777777" w:rsidR="00E42364" w:rsidRDefault="00E42364">
            <w:pPr>
              <w:pStyle w:val="TAC"/>
            </w:pPr>
            <w:r>
              <w:rPr>
                <w:rFonts w:cs="Arial"/>
                <w:lang w:eastAsia="ko-KR"/>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4BE97966" w14:textId="77777777" w:rsidR="00E42364" w:rsidRDefault="00E42364">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56E30B3B" w14:textId="77777777" w:rsidR="00E42364" w:rsidRDefault="00E42364">
            <w:pPr>
              <w:pStyle w:val="TAC"/>
              <w:rPr>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F32B3B8" w14:textId="77777777" w:rsidR="00E42364" w:rsidRDefault="00E42364">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7257927" w14:textId="77777777" w:rsidR="00E42364" w:rsidRDefault="00E42364">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E42364" w14:paraId="37FA4B5A"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549C64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A4914D2" w14:textId="77777777" w:rsidR="00E42364" w:rsidRDefault="00E42364">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50B09394" w14:textId="77777777" w:rsidR="00E42364" w:rsidRDefault="00E42364">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211A860F" w14:textId="77777777" w:rsidR="00E42364" w:rsidRDefault="00E42364">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1195B981" w14:textId="77777777" w:rsidR="00E42364" w:rsidRDefault="00E42364">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E42364" w14:paraId="0F7AD25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8298C19" w14:textId="77777777" w:rsidR="00E42364" w:rsidRDefault="00E42364">
            <w:pPr>
              <w:pStyle w:val="TAC"/>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CF04ABD" w14:textId="77777777" w:rsidR="00E42364" w:rsidRDefault="00E42364">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796FFC37" w14:textId="77777777" w:rsidR="00E42364" w:rsidRDefault="00E42364">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82BB5BA" w14:textId="77777777" w:rsidR="00E42364" w:rsidRDefault="00E42364">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FE78234" w14:textId="77777777" w:rsidR="00E42364" w:rsidRDefault="00E42364">
            <w:pPr>
              <w:pStyle w:val="TAL"/>
              <w:rPr>
                <w:rFonts w:cs="v5.0.0"/>
                <w:lang w:eastAsia="ko-KR"/>
              </w:rPr>
            </w:pPr>
            <w:r>
              <w:rPr>
                <w:rFonts w:cs="Arial"/>
                <w:lang w:eastAsia="ko-KR"/>
              </w:rPr>
              <w:t>This requirement does not apply to BS operating in Band n50, n51, n74, n75, n76, n91, n92, n93 or n94.</w:t>
            </w:r>
          </w:p>
        </w:tc>
      </w:tr>
      <w:tr w:rsidR="00E42364" w14:paraId="58D848E9"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5E532F1" w14:textId="77777777" w:rsidR="00E42364" w:rsidRDefault="00E42364">
            <w:pPr>
              <w:pStyle w:val="TAC"/>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4E03CBC" w14:textId="77777777" w:rsidR="00E42364" w:rsidRDefault="00E42364">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986FBCB"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A76928F"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E13C70" w14:textId="77777777" w:rsidR="00E42364" w:rsidRDefault="00E42364">
            <w:pPr>
              <w:pStyle w:val="TAL"/>
              <w:rPr>
                <w:rFonts w:cs="Arial"/>
                <w:lang w:eastAsia="ko-KR"/>
              </w:rPr>
            </w:pPr>
            <w:r>
              <w:rPr>
                <w:rFonts w:cs="Arial"/>
                <w:lang w:eastAsia="ko-KR"/>
              </w:rPr>
              <w:t>This requirement does not apply to BS operating in Band n50, n51, n75, n76, n91, n92, n93 or n94.</w:t>
            </w:r>
          </w:p>
        </w:tc>
      </w:tr>
      <w:tr w:rsidR="00E42364" w14:paraId="5B82062B"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C7203A2" w14:textId="77777777" w:rsidR="00E42364" w:rsidRDefault="00E42364">
            <w:pPr>
              <w:pStyle w:val="TAC"/>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D025AC2" w14:textId="77777777" w:rsidR="00E42364" w:rsidRDefault="00E42364">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1E609687"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A7B688B"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66A2D7" w14:textId="77777777" w:rsidR="00E42364" w:rsidRDefault="00E42364">
            <w:pPr>
              <w:pStyle w:val="TAL"/>
              <w:rPr>
                <w:rFonts w:cs="Arial"/>
                <w:lang w:eastAsia="ko-KR"/>
              </w:rPr>
            </w:pPr>
            <w:r>
              <w:rPr>
                <w:rFonts w:cs="Arial"/>
                <w:lang w:eastAsia="ko-KR"/>
              </w:rPr>
              <w:t>This requirement does not apply to BS operating in Band n48, n77 or n78</w:t>
            </w:r>
          </w:p>
        </w:tc>
      </w:tr>
      <w:tr w:rsidR="00E42364" w14:paraId="26B6ABD9"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6338766" w14:textId="77777777" w:rsidR="00E42364" w:rsidRDefault="00E42364">
            <w:pPr>
              <w:pStyle w:val="TAC"/>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1DE1D7D" w14:textId="77777777" w:rsidR="00E42364" w:rsidRDefault="00E42364">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611DF82F"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5C7109E"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0D56CAB" w14:textId="77777777" w:rsidR="00E42364" w:rsidRDefault="00E42364">
            <w:pPr>
              <w:pStyle w:val="TAL"/>
              <w:rPr>
                <w:rFonts w:cs="Arial"/>
                <w:lang w:eastAsia="ko-KR"/>
              </w:rPr>
            </w:pPr>
            <w:r>
              <w:rPr>
                <w:rFonts w:cs="Arial"/>
                <w:lang w:eastAsia="ko-KR"/>
              </w:rPr>
              <w:t>This requirement does not apply to BS operating in Band n48, n77 or n78</w:t>
            </w:r>
          </w:p>
        </w:tc>
      </w:tr>
      <w:tr w:rsidR="00E42364" w14:paraId="105F586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8EB617F" w14:textId="77777777" w:rsidR="00E42364" w:rsidRDefault="00E42364">
            <w:pPr>
              <w:pStyle w:val="TAC"/>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90831C9" w14:textId="77777777" w:rsidR="00E42364" w:rsidRDefault="00E42364">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1A6AAE09"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9A343B9"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769C960" w14:textId="77777777" w:rsidR="00E42364" w:rsidRDefault="00E42364">
            <w:pPr>
              <w:pStyle w:val="TAL"/>
              <w:rPr>
                <w:rFonts w:cs="Arial"/>
                <w:lang w:eastAsia="ko-KR"/>
              </w:rPr>
            </w:pPr>
            <w:r>
              <w:rPr>
                <w:rFonts w:cs="Arial"/>
                <w:lang w:eastAsia="ko-KR"/>
              </w:rPr>
              <w:t>This requirement does not apply to BS operating in Band n79</w:t>
            </w:r>
          </w:p>
        </w:tc>
      </w:tr>
      <w:tr w:rsidR="00E42364" w14:paraId="502791EB"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4CFD3F8" w14:textId="77777777" w:rsidR="00E42364" w:rsidRDefault="00E42364">
            <w:pPr>
              <w:pStyle w:val="TAC"/>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403956E" w14:textId="77777777" w:rsidR="00E42364" w:rsidRDefault="00E42364">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3888699D"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4487EE7"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C396013" w14:textId="77777777" w:rsidR="00E42364" w:rsidRDefault="00E42364">
            <w:pPr>
              <w:pStyle w:val="TAL"/>
              <w:rPr>
                <w:rFonts w:cs="Arial"/>
                <w:lang w:eastAsia="ko-KR"/>
              </w:rPr>
            </w:pPr>
            <w:r>
              <w:rPr>
                <w:rFonts w:cs="Arial"/>
                <w:lang w:eastAsia="ko-KR"/>
              </w:rPr>
              <w:t>This requirement does not apply to BS operating in band n3, since it is already covered by the requirement in clause 6.6.5.5.1.2.</w:t>
            </w:r>
          </w:p>
        </w:tc>
      </w:tr>
      <w:tr w:rsidR="00E42364" w14:paraId="7002E4F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915B61F" w14:textId="77777777" w:rsidR="00E42364" w:rsidRDefault="00E42364">
            <w:pPr>
              <w:pStyle w:val="TAC"/>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0F87D41" w14:textId="77777777" w:rsidR="00E42364" w:rsidRDefault="00E42364">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07EA171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A844CD5"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08456CF"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0E0B198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17BB0B" w14:textId="77777777" w:rsidR="00E42364" w:rsidRDefault="00E42364">
            <w:pPr>
              <w:pStyle w:val="TAC"/>
            </w:pPr>
            <w:r>
              <w:rPr>
                <w:rFonts w:cs="Arial"/>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B6F610D" w14:textId="77777777" w:rsidR="00E42364" w:rsidRDefault="00E42364">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AEAF13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2347503"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179F079"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7A6DE7E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ADEA256" w14:textId="77777777" w:rsidR="00E42364" w:rsidRDefault="00E42364">
            <w:pPr>
              <w:pStyle w:val="TAC"/>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A069EBA" w14:textId="77777777" w:rsidR="00E42364" w:rsidRDefault="00E42364">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5B04051C"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444DE36"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0D8BB2" w14:textId="77777777" w:rsidR="00E42364" w:rsidRDefault="00E42364">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1FB4E97B" w14:textId="77777777" w:rsidR="00E42364" w:rsidRDefault="00E42364">
            <w:pPr>
              <w:pStyle w:val="TAL"/>
              <w:rPr>
                <w:rFonts w:cs="Arial"/>
                <w:lang w:eastAsia="ko-KR"/>
              </w:rPr>
            </w:pPr>
            <w:r>
              <w:rPr>
                <w:rFonts w:cs="Arial"/>
                <w:lang w:eastAsia="ko-KR"/>
              </w:rPr>
              <w:t>For BS operating in Band n67, it applies for 703 MHz to 736 MHz.</w:t>
            </w:r>
          </w:p>
        </w:tc>
      </w:tr>
      <w:tr w:rsidR="00E42364" w14:paraId="17B6A61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566690D" w14:textId="77777777" w:rsidR="00E42364" w:rsidRDefault="00E42364">
            <w:pPr>
              <w:pStyle w:val="TAC"/>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hideMark/>
          </w:tcPr>
          <w:p w14:paraId="24D8F35D" w14:textId="77777777" w:rsidR="00E42364" w:rsidRDefault="00E42364">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31FCEFE2"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F8B7450"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3F9F848" w14:textId="77777777" w:rsidR="00E42364" w:rsidRDefault="00E42364">
            <w:pPr>
              <w:pStyle w:val="TAL"/>
              <w:rPr>
                <w:rFonts w:cs="Arial"/>
                <w:lang w:eastAsia="ko-KR"/>
              </w:rPr>
            </w:pPr>
            <w:r>
              <w:rPr>
                <w:rFonts w:cs="Arial"/>
                <w:lang w:eastAsia="ko-KR"/>
              </w:rPr>
              <w:t>This requirement does not apply to BS operating in band n1, since it is already covered by the requirement in clause 6.6.5.5.1.2.</w:t>
            </w:r>
          </w:p>
        </w:tc>
      </w:tr>
      <w:tr w:rsidR="00E42364" w14:paraId="713A670B"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50F9D12" w14:textId="77777777" w:rsidR="00E42364" w:rsidRDefault="00E42364">
            <w:pPr>
              <w:pStyle w:val="TAC"/>
            </w:pPr>
            <w:r>
              <w:rPr>
                <w:rFonts w:cs="Arial"/>
                <w:lang w:eastAsia="ko-KR"/>
              </w:rPr>
              <w:lastRenderedPageBreak/>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5309A304" w14:textId="77777777" w:rsidR="00E42364" w:rsidRDefault="00E42364">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33BFA460"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A11BB2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544F365" w14:textId="77777777" w:rsidR="00E42364" w:rsidRDefault="00E42364">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E42364" w14:paraId="690FE03F"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68900CD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949EAC6" w14:textId="77777777" w:rsidR="00E42364" w:rsidRDefault="00E42364">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23C09722"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E72A7BA"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996322" w14:textId="77777777" w:rsidR="00E42364" w:rsidRDefault="00E42364">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3A7D0404" w14:textId="77777777" w:rsidR="00E42364" w:rsidRDefault="00E42364">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16A6000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11AC614" w14:textId="77777777" w:rsidR="00E42364" w:rsidRDefault="00E42364">
            <w:pPr>
              <w:pStyle w:val="TAC"/>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B2DA40A" w14:textId="77777777" w:rsidR="00E42364" w:rsidRDefault="00E42364">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0FAE501"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4303B3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95D983B" w14:textId="77777777" w:rsidR="00E42364" w:rsidRDefault="00E42364">
            <w:pPr>
              <w:pStyle w:val="TAL"/>
              <w:rPr>
                <w:rFonts w:cs="Arial"/>
                <w:lang w:eastAsia="ko-KR"/>
              </w:rPr>
            </w:pPr>
            <w:r>
              <w:rPr>
                <w:rFonts w:cs="Arial"/>
                <w:lang w:eastAsia="ko-KR"/>
              </w:rPr>
              <w:t>This requirement does not apply to BS operating in band n66, since it is already covered by the requirement in clause 6.6.5.5.1.2.</w:t>
            </w:r>
          </w:p>
        </w:tc>
      </w:tr>
      <w:tr w:rsidR="00E42364" w14:paraId="0ED72C3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95CCCDC" w14:textId="77777777" w:rsidR="00E42364" w:rsidRDefault="00E42364">
            <w:pPr>
              <w:pStyle w:val="TAC"/>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82C0177" w14:textId="77777777" w:rsidR="00E42364" w:rsidRDefault="00E42364">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4B4121A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CB4BB0B"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C785163" w14:textId="77777777" w:rsidR="00E42364" w:rsidRDefault="00E42364">
            <w:pPr>
              <w:pStyle w:val="TAL"/>
              <w:rPr>
                <w:rFonts w:cs="Arial"/>
                <w:lang w:eastAsia="ko-KR"/>
              </w:rPr>
            </w:pPr>
            <w:r>
              <w:rPr>
                <w:rFonts w:cs="Arial"/>
                <w:lang w:eastAsia="ko-KR"/>
              </w:rPr>
              <w:t>This requirement does not apply to BS operating in band n5, since it is already covered by the requirement in clause 6.6.5.5.1.2.</w:t>
            </w:r>
          </w:p>
        </w:tc>
      </w:tr>
      <w:tr w:rsidR="00E42364" w14:paraId="1341287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FC901DD" w14:textId="77777777" w:rsidR="00E42364" w:rsidRDefault="00E42364">
            <w:pPr>
              <w:pStyle w:val="TAC"/>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0D597619" w14:textId="77777777" w:rsidR="00E42364" w:rsidRDefault="00E42364">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C144578"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0B9E2C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3D2856" w14:textId="77777777" w:rsidR="00E42364" w:rsidRDefault="00E42364">
            <w:pPr>
              <w:pStyle w:val="TAL"/>
              <w:rPr>
                <w:rFonts w:cs="Arial"/>
                <w:lang w:eastAsia="ko-KR"/>
              </w:rPr>
            </w:pPr>
            <w:r>
              <w:rPr>
                <w:rFonts w:cs="Arial"/>
                <w:lang w:eastAsia="ko-KR"/>
              </w:rPr>
              <w:t>This requirement does not apply to BS operating in Band n50, n51, n75 or n76.</w:t>
            </w:r>
          </w:p>
        </w:tc>
      </w:tr>
      <w:tr w:rsidR="00E42364" w14:paraId="0C461C4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5B9F9B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AAD4922" w14:textId="77777777" w:rsidR="00E42364" w:rsidRDefault="00E42364">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4DB4F8E"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C87C8E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0327F2F"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2302685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8B84A80" w14:textId="77777777" w:rsidR="00E42364" w:rsidRDefault="00E42364">
            <w:pPr>
              <w:pStyle w:val="TAC"/>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510F07DC" w14:textId="77777777" w:rsidR="00E42364" w:rsidRDefault="00E42364">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8AD6A66"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FD79EFA"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4" w:space="0" w:color="auto"/>
              <w:right w:val="single" w:sz="2" w:space="0" w:color="auto"/>
            </w:tcBorders>
            <w:hideMark/>
          </w:tcPr>
          <w:p w14:paraId="4DFAA114" w14:textId="77777777" w:rsidR="00E42364" w:rsidRDefault="00E42364">
            <w:pPr>
              <w:pStyle w:val="TAL"/>
              <w:rPr>
                <w:rFonts w:cs="Arial"/>
                <w:lang w:eastAsia="ko-KR"/>
              </w:rPr>
            </w:pPr>
            <w:r>
              <w:rPr>
                <w:rFonts w:cs="Arial"/>
                <w:lang w:eastAsia="ko-KR"/>
              </w:rPr>
              <w:t>This requirement does not apply to BS operating in Band n50, n51, n74, n75 or n76.</w:t>
            </w:r>
          </w:p>
        </w:tc>
      </w:tr>
      <w:tr w:rsidR="00E42364" w14:paraId="0003304F"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E689C0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E379A80" w14:textId="77777777" w:rsidR="00E42364" w:rsidRDefault="00E42364">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62F2367"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96DE67B" w14:textId="77777777" w:rsidR="00E42364" w:rsidRDefault="00E42364">
            <w:pPr>
              <w:pStyle w:val="TAC"/>
              <w:rPr>
                <w:rFonts w:cs="Arial"/>
                <w:lang w:eastAsia="ko-KR"/>
              </w:rPr>
            </w:pPr>
            <w:r>
              <w:rPr>
                <w:rFonts w:cs="Arial"/>
                <w:lang w:eastAsia="ko-KR"/>
              </w:rPr>
              <w:t>1 MHz</w:t>
            </w:r>
          </w:p>
        </w:tc>
        <w:tc>
          <w:tcPr>
            <w:tcW w:w="4421" w:type="dxa"/>
            <w:tcBorders>
              <w:top w:val="single" w:sz="4" w:space="0" w:color="auto"/>
              <w:left w:val="single" w:sz="2" w:space="0" w:color="auto"/>
              <w:bottom w:val="single" w:sz="2" w:space="0" w:color="auto"/>
              <w:right w:val="single" w:sz="2" w:space="0" w:color="auto"/>
            </w:tcBorders>
            <w:hideMark/>
          </w:tcPr>
          <w:p w14:paraId="182FE224"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1C30D5D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5610724" w14:textId="77777777" w:rsidR="00E42364" w:rsidRDefault="00E42364">
            <w:pPr>
              <w:pStyle w:val="TAC"/>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465BABA6" w14:textId="77777777" w:rsidR="00E42364" w:rsidRDefault="00E42364">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5D4D01D"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040D1B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BAF40A" w14:textId="77777777" w:rsidR="00E42364" w:rsidRDefault="00E42364">
            <w:pPr>
              <w:pStyle w:val="TAL"/>
              <w:rPr>
                <w:rFonts w:cs="Arial"/>
                <w:lang w:eastAsia="ko-KR"/>
              </w:rPr>
            </w:pPr>
            <w:r>
              <w:rPr>
                <w:rFonts w:cs="Arial"/>
                <w:lang w:eastAsia="ko-KR"/>
              </w:rPr>
              <w:t>This requirement does not apply to BS operating in Band n50, n51, n75 or n76.</w:t>
            </w:r>
          </w:p>
        </w:tc>
      </w:tr>
      <w:tr w:rsidR="00E42364" w14:paraId="008FC72D"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888410C"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E3415B8" w14:textId="77777777" w:rsidR="00E42364" w:rsidRDefault="00E42364">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6F31FBB3"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B91E348"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6C938AA"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78BCF4F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26D8AEAA" w14:textId="77777777" w:rsidR="00E42364" w:rsidRDefault="00E42364">
            <w:pPr>
              <w:pStyle w:val="TAC"/>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61B174C4" w14:textId="77777777" w:rsidR="00E42364" w:rsidRDefault="00E42364">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FD973B5"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438C983"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19769A7" w14:textId="77777777" w:rsidR="00E42364" w:rsidRDefault="00E42364">
            <w:pPr>
              <w:pStyle w:val="TAL"/>
              <w:rPr>
                <w:rFonts w:cs="Arial"/>
                <w:lang w:eastAsia="ko-KR"/>
              </w:rPr>
            </w:pPr>
            <w:r>
              <w:rPr>
                <w:rFonts w:cs="Arial"/>
                <w:lang w:eastAsia="ko-KR"/>
              </w:rPr>
              <w:t>This requirement does not apply to BS operating in Band n50, n51, n74, n75 or n76.</w:t>
            </w:r>
          </w:p>
        </w:tc>
      </w:tr>
      <w:tr w:rsidR="00E42364" w14:paraId="4503272D"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040DDA7C"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283702F" w14:textId="77777777" w:rsidR="00E42364" w:rsidRDefault="00E42364">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27738A33"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689992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7C6143D"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164C96B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502B9F9" w14:textId="77777777" w:rsidR="00E42364" w:rsidRDefault="00E42364">
            <w:pPr>
              <w:pStyle w:val="TAC"/>
            </w:pPr>
            <w:r>
              <w:rPr>
                <w:rFonts w:cs="Arial"/>
                <w:lang w:eastAsia="ko-KR"/>
              </w:rPr>
              <w:t>NR Band n</w:t>
            </w:r>
            <w:r>
              <w:rPr>
                <w:rFonts w:cs="Arial"/>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74A54A03" w14:textId="77777777" w:rsidR="00E42364" w:rsidRDefault="00E42364">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04155D04" w14:textId="77777777" w:rsidR="00E42364" w:rsidRDefault="00E42364">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29E02BF" w14:textId="77777777" w:rsidR="00E42364" w:rsidRDefault="00E42364">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2DC3E3E" w14:textId="77777777" w:rsidR="00E42364" w:rsidRDefault="00E42364">
            <w:pPr>
              <w:pStyle w:val="TAL"/>
              <w:rPr>
                <w:rFonts w:cs="Arial"/>
                <w:lang w:eastAsia="ko-KR"/>
              </w:rPr>
            </w:pPr>
          </w:p>
        </w:tc>
      </w:tr>
      <w:tr w:rsidR="00E42364" w14:paraId="4E420B2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33F6558" w14:textId="77777777" w:rsidR="00E42364" w:rsidRDefault="00E42364">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021F998B" w14:textId="77777777" w:rsidR="00E42364" w:rsidRDefault="00E42364">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1152224B" w14:textId="77777777" w:rsidR="00E42364" w:rsidRDefault="00E42364">
            <w:pPr>
              <w:pStyle w:val="TAC"/>
              <w:rPr>
                <w:rFonts w:cs="Arial"/>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16FA64F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FF969F" w14:textId="77777777" w:rsidR="00E42364" w:rsidRDefault="00E42364">
            <w:pPr>
              <w:pStyle w:val="TAL"/>
              <w:rPr>
                <w:rFonts w:cs="Arial"/>
                <w:lang w:eastAsia="ko-KR"/>
              </w:rPr>
            </w:pPr>
            <w:r>
              <w:rPr>
                <w:rFonts w:cs="Arial"/>
                <w:lang w:eastAsia="ko-KR"/>
              </w:rPr>
              <w:t xml:space="preserve">This requirement does not apply to BS operating in Band </w:t>
            </w:r>
            <w:r>
              <w:rPr>
                <w:rFonts w:eastAsia="SimSun" w:cs="Arial"/>
                <w:lang w:val="en-US"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E42364" w14:paraId="449F676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6B2DC9D" w14:textId="77777777" w:rsidR="00E42364" w:rsidRDefault="00E42364">
            <w:pPr>
              <w:pStyle w:val="TAC"/>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26C66022"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362BDD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1896A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584016" w14:textId="77777777" w:rsidR="00E42364" w:rsidRDefault="00E42364">
            <w:pPr>
              <w:pStyle w:val="TAL"/>
              <w:rPr>
                <w:rFonts w:cs="Arial"/>
                <w:lang w:eastAsia="ko-KR"/>
              </w:rPr>
            </w:pPr>
          </w:p>
        </w:tc>
      </w:tr>
      <w:tr w:rsidR="00E42364" w14:paraId="1E7DCD5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24ECB56" w14:textId="77777777" w:rsidR="00E42364" w:rsidRDefault="00E42364">
            <w:pPr>
              <w:pStyle w:val="TAC"/>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13DB71D2" w14:textId="77777777" w:rsidR="00E42364" w:rsidRDefault="00E42364">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64AA3504"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C0CF5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DF243C" w14:textId="77777777" w:rsidR="00E42364" w:rsidRDefault="00E42364">
            <w:pPr>
              <w:pStyle w:val="TAL"/>
              <w:rPr>
                <w:rFonts w:cs="Arial"/>
                <w:lang w:eastAsia="ko-KR"/>
              </w:rPr>
            </w:pPr>
          </w:p>
        </w:tc>
      </w:tr>
      <w:tr w:rsidR="00E42364" w14:paraId="08861CA3"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B3C5222" w14:textId="77777777" w:rsidR="00E42364" w:rsidRDefault="00E42364">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3427CB07" w14:textId="77777777" w:rsidR="00E42364" w:rsidRDefault="00E42364">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75A49BD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FC62B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338C7" w14:textId="77777777" w:rsidR="00E42364" w:rsidRDefault="00E42364">
            <w:pPr>
              <w:pStyle w:val="TAL"/>
              <w:rPr>
                <w:rFonts w:cs="Arial"/>
                <w:lang w:eastAsia="ko-KR"/>
              </w:rPr>
            </w:pPr>
            <w:r>
              <w:rPr>
                <w:rFonts w:cs="Arial"/>
                <w:lang w:eastAsia="ko-KR"/>
              </w:rPr>
              <w:t>This requirement does not apply to BS operating in band n24, since it is already covered by the requirement in clause 6.6.5.5.1.2.</w:t>
            </w:r>
          </w:p>
        </w:tc>
      </w:tr>
      <w:tr w:rsidR="00E42364" w14:paraId="5970821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C0553BD" w14:textId="77777777" w:rsidR="00E42364" w:rsidRDefault="00E42364">
            <w:pPr>
              <w:pStyle w:val="TAC"/>
              <w:rPr>
                <w:rFonts w:cs="Arial"/>
              </w:rPr>
            </w:pPr>
            <w:r>
              <w:rPr>
                <w:rFonts w:cs="Arial"/>
                <w:lang w:val="en-US" w:eastAsia="ko-KR"/>
              </w:rPr>
              <w:t>NR Band n100</w:t>
            </w:r>
          </w:p>
        </w:tc>
        <w:tc>
          <w:tcPr>
            <w:tcW w:w="1700" w:type="dxa"/>
            <w:tcBorders>
              <w:top w:val="single" w:sz="2" w:space="0" w:color="auto"/>
              <w:left w:val="single" w:sz="2" w:space="0" w:color="auto"/>
              <w:bottom w:val="single" w:sz="2" w:space="0" w:color="auto"/>
              <w:right w:val="single" w:sz="2" w:space="0" w:color="auto"/>
            </w:tcBorders>
            <w:hideMark/>
          </w:tcPr>
          <w:p w14:paraId="136A27D2" w14:textId="77777777" w:rsidR="00E42364" w:rsidRDefault="00E42364">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6A865291" w14:textId="77777777" w:rsidR="00E42364" w:rsidRDefault="00E42364">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hideMark/>
          </w:tcPr>
          <w:p w14:paraId="3E1A761E" w14:textId="77777777" w:rsidR="00E42364" w:rsidRDefault="00E42364">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183236E4" w14:textId="77777777" w:rsidR="00E42364" w:rsidRDefault="00E42364">
            <w:pPr>
              <w:pStyle w:val="TAL"/>
              <w:rPr>
                <w:rFonts w:cs="Arial"/>
                <w:lang w:eastAsia="ko-KR"/>
              </w:rPr>
            </w:pPr>
            <w:r>
              <w:rPr>
                <w:rFonts w:cs="Arial"/>
                <w:lang w:val="en-US"/>
              </w:rPr>
              <w:t>This requirement does not apply to E-UTRA BS operating in Band n8 or n100.</w:t>
            </w:r>
          </w:p>
        </w:tc>
      </w:tr>
      <w:tr w:rsidR="00E42364" w14:paraId="0E9257C2"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C3AE40D" w14:textId="77777777" w:rsidR="00E42364" w:rsidRDefault="00E42364">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0A4B95B3" w14:textId="77777777" w:rsidR="00E42364" w:rsidRDefault="00E42364">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0BAB8BD" w14:textId="77777777" w:rsidR="00E42364" w:rsidRDefault="00E42364">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hideMark/>
          </w:tcPr>
          <w:p w14:paraId="664DF3CA" w14:textId="77777777" w:rsidR="00E42364" w:rsidRDefault="00E42364">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578E7103" w14:textId="77777777" w:rsidR="00E42364" w:rsidRDefault="00E42364">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E42364" w14:paraId="707B6C02"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F3D74E3" w14:textId="77777777" w:rsidR="00E42364" w:rsidRDefault="00E42364">
            <w:pPr>
              <w:pStyle w:val="TAC"/>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13B9DFEA" w14:textId="77777777" w:rsidR="00E42364" w:rsidRDefault="00E42364">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5CCFD75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86164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126A0E" w14:textId="77777777" w:rsidR="00E42364" w:rsidRDefault="00E42364">
            <w:pPr>
              <w:pStyle w:val="TAL"/>
              <w:rPr>
                <w:rFonts w:cs="Arial"/>
                <w:lang w:eastAsia="ko-KR"/>
              </w:rPr>
            </w:pPr>
            <w:r>
              <w:rPr>
                <w:rFonts w:cs="Arial"/>
                <w:lang w:eastAsia="ko-KR"/>
              </w:rPr>
              <w:t>This requirement does not apply to BS operating in Band n101.</w:t>
            </w:r>
          </w:p>
        </w:tc>
      </w:tr>
      <w:tr w:rsidR="00E42364" w14:paraId="6201683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9EB6929"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672E1B0A" w14:textId="77777777" w:rsidR="00E42364" w:rsidRDefault="00E42364">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ED043F8" w14:textId="77777777" w:rsidR="00E42364" w:rsidRDefault="00E42364">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46CC6C2B" w14:textId="77777777" w:rsidR="00E42364" w:rsidRDefault="00E42364">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hideMark/>
          </w:tcPr>
          <w:p w14:paraId="2B5E76D4" w14:textId="77777777" w:rsidR="00E42364" w:rsidRDefault="00E42364">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lang w:val="en-US" w:eastAsia="zh-CN"/>
              </w:rPr>
              <w:t>,</w:t>
            </w:r>
            <w:r>
              <w:rPr>
                <w:rFonts w:cs="Arial"/>
                <w:lang w:val="en-US" w:eastAsia="zh-CN"/>
              </w:rPr>
              <w:t xml:space="preserve"> n102</w:t>
            </w:r>
            <w:r>
              <w:rPr>
                <w:rFonts w:eastAsiaTheme="minorEastAsia" w:cs="Arial"/>
                <w:lang w:val="en-US" w:eastAsia="zh-CN"/>
              </w:rPr>
              <w:t xml:space="preserve"> or n104</w:t>
            </w:r>
            <w:r>
              <w:rPr>
                <w:rFonts w:cs="Arial"/>
                <w:lang w:val="en-US" w:eastAsia="zh-CN"/>
              </w:rPr>
              <w:t>.</w:t>
            </w:r>
          </w:p>
        </w:tc>
      </w:tr>
      <w:tr w:rsidR="00E42364" w14:paraId="4581ED41" w14:textId="77777777" w:rsidTr="00E42364">
        <w:trPr>
          <w:cantSplit/>
          <w:tblHeader/>
          <w:jc w:val="center"/>
        </w:trPr>
        <w:tc>
          <w:tcPr>
            <w:tcW w:w="1301" w:type="dxa"/>
            <w:vMerge w:val="restart"/>
            <w:tcBorders>
              <w:top w:val="single" w:sz="2" w:space="0" w:color="auto"/>
              <w:left w:val="single" w:sz="2" w:space="0" w:color="auto"/>
              <w:bottom w:val="single" w:sz="2" w:space="0" w:color="auto"/>
              <w:right w:val="single" w:sz="2" w:space="0" w:color="auto"/>
            </w:tcBorders>
          </w:tcPr>
          <w:p w14:paraId="6B0932CB" w14:textId="77777777" w:rsidR="00E42364" w:rsidRDefault="00E42364">
            <w:pPr>
              <w:pStyle w:val="TAC"/>
              <w:rPr>
                <w:rFonts w:cs="Arial"/>
                <w:lang w:eastAsia="zh-CN"/>
              </w:rPr>
            </w:pPr>
            <w:r>
              <w:rPr>
                <w:rFonts w:cs="Arial"/>
              </w:rPr>
              <w:t xml:space="preserve">E-UTRA Band </w:t>
            </w:r>
            <w:r>
              <w:rPr>
                <w:rFonts w:cs="Arial"/>
                <w:lang w:eastAsia="zh-CN"/>
              </w:rPr>
              <w:t>103</w:t>
            </w:r>
          </w:p>
          <w:p w14:paraId="5AEE83E4" w14:textId="77777777" w:rsidR="00E42364" w:rsidRDefault="00E42364">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B469C45" w14:textId="77777777" w:rsidR="00E42364" w:rsidRDefault="00E42364">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EE5BFC2" w14:textId="77777777" w:rsidR="00E42364" w:rsidRDefault="00E42364">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3EFA5443" w14:textId="77777777" w:rsidR="00E42364" w:rsidRDefault="00E42364">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247F5F90" w14:textId="77777777" w:rsidR="00E42364" w:rsidRDefault="00E42364">
            <w:pPr>
              <w:pStyle w:val="TAL"/>
              <w:rPr>
                <w:rFonts w:cs="Arial"/>
                <w:lang w:eastAsia="ko-KR"/>
              </w:rPr>
            </w:pPr>
          </w:p>
        </w:tc>
      </w:tr>
      <w:tr w:rsidR="00E42364" w14:paraId="667F3D05" w14:textId="77777777" w:rsidTr="00E42364">
        <w:trPr>
          <w:cantSplit/>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477BD91" w14:textId="77777777" w:rsidR="00E42364" w:rsidRDefault="00E42364">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0B02D2F" w14:textId="77777777" w:rsidR="00E42364" w:rsidRDefault="00E42364">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21C21ED2" w14:textId="77777777" w:rsidR="00E42364" w:rsidRDefault="00E42364">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2F25215A" w14:textId="77777777" w:rsidR="00E42364" w:rsidRDefault="00E42364">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3E7D42FA" w14:textId="77777777" w:rsidR="00E42364" w:rsidRDefault="00E42364">
            <w:pPr>
              <w:pStyle w:val="TAL"/>
              <w:rPr>
                <w:rFonts w:cs="Arial"/>
                <w:lang w:eastAsia="ko-KR"/>
              </w:rPr>
            </w:pPr>
          </w:p>
        </w:tc>
      </w:tr>
      <w:tr w:rsidR="00E42364" w14:paraId="0FF706A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54DE9B"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64ECA876" w14:textId="77777777" w:rsidR="00E42364" w:rsidRDefault="00E42364">
            <w:pPr>
              <w:pStyle w:val="TAC"/>
              <w:rPr>
                <w:rFonts w:cs="Arial"/>
                <w:lang w:eastAsia="zh-CN"/>
              </w:rPr>
            </w:pPr>
            <w:r>
              <w:rPr>
                <w:rFonts w:eastAsia="SimSun" w:cs="Arial"/>
                <w:lang w:val="en-US" w:eastAsia="zh-CN"/>
              </w:rPr>
              <w:t>64</w:t>
            </w:r>
            <w:r>
              <w:rPr>
                <w:rFonts w:cs="Arial"/>
              </w:rPr>
              <w:t>25 –</w:t>
            </w:r>
            <w:r>
              <w:rPr>
                <w:rFonts w:eastAsia="SimSun" w:cs="Arial"/>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6607B3FF" w14:textId="77777777" w:rsidR="00E42364" w:rsidRDefault="00E42364">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0912483" w14:textId="77777777" w:rsidR="00E42364" w:rsidRDefault="00E4236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329E7D" w14:textId="77777777" w:rsidR="00E42364" w:rsidRDefault="00E42364">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E42364" w14:paraId="4C0DEBE2" w14:textId="77777777" w:rsidTr="00E42364">
        <w:trPr>
          <w:cantSplit/>
          <w:tblHeader/>
          <w:jc w:val="center"/>
        </w:trPr>
        <w:tc>
          <w:tcPr>
            <w:tcW w:w="1301"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12C68458"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n105</w:t>
            </w:r>
          </w:p>
        </w:tc>
        <w:tc>
          <w:tcPr>
            <w:tcW w:w="1700" w:type="dxa"/>
            <w:tcBorders>
              <w:top w:val="single" w:sz="2" w:space="0" w:color="auto"/>
              <w:left w:val="single" w:sz="2" w:space="0" w:color="000000" w:themeColor="text1"/>
              <w:bottom w:val="single" w:sz="2" w:space="0" w:color="auto"/>
              <w:right w:val="single" w:sz="2" w:space="0" w:color="auto"/>
            </w:tcBorders>
            <w:hideMark/>
          </w:tcPr>
          <w:p w14:paraId="64CFD160" w14:textId="77777777" w:rsidR="00E42364" w:rsidRDefault="00E42364">
            <w:pPr>
              <w:pStyle w:val="TAC"/>
              <w:rPr>
                <w:rFonts w:eastAsia="SimSun" w:cs="Arial"/>
                <w:lang w:val="en-US" w:eastAsia="zh-CN"/>
              </w:rPr>
            </w:pPr>
            <w:r>
              <w:rPr>
                <w:rFonts w:cs="Arial"/>
              </w:rPr>
              <w:t>612 – 652 MHz</w:t>
            </w:r>
          </w:p>
        </w:tc>
        <w:tc>
          <w:tcPr>
            <w:tcW w:w="992" w:type="dxa"/>
            <w:tcBorders>
              <w:top w:val="single" w:sz="2" w:space="0" w:color="auto"/>
              <w:left w:val="single" w:sz="2" w:space="0" w:color="auto"/>
              <w:bottom w:val="single" w:sz="2" w:space="0" w:color="auto"/>
              <w:right w:val="single" w:sz="2" w:space="0" w:color="auto"/>
            </w:tcBorders>
            <w:hideMark/>
          </w:tcPr>
          <w:p w14:paraId="13A02C9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2DA5E3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5E2068" w14:textId="77777777" w:rsidR="00E42364" w:rsidRDefault="00E42364">
            <w:pPr>
              <w:pStyle w:val="TAL"/>
              <w:rPr>
                <w:rFonts w:cs="Arial"/>
                <w:lang w:eastAsia="ko-KR"/>
              </w:rPr>
            </w:pPr>
            <w:r>
              <w:rPr>
                <w:rFonts w:cs="Arial"/>
              </w:rPr>
              <w:t>This requirement does not apply to BS operating in band n71 or n105.</w:t>
            </w:r>
          </w:p>
        </w:tc>
      </w:tr>
      <w:tr w:rsidR="00E42364" w14:paraId="5476F160" w14:textId="77777777" w:rsidTr="00E42364">
        <w:trPr>
          <w:cantSplit/>
          <w:tblHeader/>
          <w:jc w:val="center"/>
        </w:trPr>
        <w:tc>
          <w:tcPr>
            <w:tcW w:w="1301" w:type="dxa"/>
            <w:tcBorders>
              <w:top w:val="single" w:sz="2" w:space="0" w:color="FFFFFF" w:themeColor="background1"/>
              <w:left w:val="single" w:sz="2" w:space="0" w:color="auto"/>
              <w:bottom w:val="single" w:sz="2" w:space="0" w:color="auto"/>
              <w:right w:val="single" w:sz="2" w:space="0" w:color="auto"/>
            </w:tcBorders>
          </w:tcPr>
          <w:p w14:paraId="4D1F0D20" w14:textId="77777777" w:rsidR="00E42364" w:rsidRDefault="00E42364">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B475E2A" w14:textId="77777777" w:rsidR="00E42364" w:rsidRDefault="00E42364">
            <w:pPr>
              <w:pStyle w:val="TAC"/>
              <w:rPr>
                <w:rFonts w:eastAsia="SimSun" w:cs="Arial"/>
                <w:lang w:val="en-US" w:eastAsia="zh-CN"/>
              </w:rPr>
            </w:pPr>
            <w:r>
              <w:rPr>
                <w:rFonts w:cs="Arial"/>
              </w:rPr>
              <w:t>663 – 703 MHz</w:t>
            </w:r>
          </w:p>
        </w:tc>
        <w:tc>
          <w:tcPr>
            <w:tcW w:w="992" w:type="dxa"/>
            <w:tcBorders>
              <w:top w:val="single" w:sz="2" w:space="0" w:color="auto"/>
              <w:left w:val="single" w:sz="2" w:space="0" w:color="auto"/>
              <w:bottom w:val="single" w:sz="2" w:space="0" w:color="auto"/>
              <w:right w:val="single" w:sz="2" w:space="0" w:color="auto"/>
            </w:tcBorders>
            <w:hideMark/>
          </w:tcPr>
          <w:p w14:paraId="3BF44D6C"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AEBB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42CB1E" w14:textId="77777777" w:rsidR="00E42364" w:rsidRDefault="00E42364">
            <w:pPr>
              <w:pStyle w:val="TAL"/>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rsidR="00E42364" w14:paraId="29A44951" w14:textId="77777777" w:rsidTr="00E42364">
        <w:trPr>
          <w:cantSplit/>
          <w:tblHeader/>
          <w:jc w:val="center"/>
          <w:ins w:id="57" w:author="Iwajlo Angelow (Nokia)" w:date="2023-04-10T11:34:00Z"/>
        </w:trPr>
        <w:tc>
          <w:tcPr>
            <w:tcW w:w="1301" w:type="dxa"/>
            <w:vMerge w:val="restart"/>
            <w:tcBorders>
              <w:top w:val="single" w:sz="2" w:space="0" w:color="FFFFFF" w:themeColor="background1"/>
              <w:left w:val="single" w:sz="2" w:space="0" w:color="auto"/>
              <w:right w:val="single" w:sz="2" w:space="0" w:color="auto"/>
            </w:tcBorders>
          </w:tcPr>
          <w:p w14:paraId="6DD6739F" w14:textId="49DDE283" w:rsidR="00E42364" w:rsidRDefault="00E42364" w:rsidP="00E42364">
            <w:pPr>
              <w:pStyle w:val="TAC"/>
              <w:rPr>
                <w:ins w:id="58" w:author="Iwajlo Angelow (Nokia)" w:date="2023-04-10T11:34:00Z"/>
                <w:rFonts w:cs="Arial"/>
                <w:lang w:eastAsia="ko-KR"/>
              </w:rPr>
            </w:pPr>
            <w:ins w:id="59" w:author="Iwajlo Angelow (Nokia)" w:date="2023-04-10T11:34:00Z">
              <w:r>
                <w:rPr>
                  <w:rFonts w:cs="Arial"/>
                  <w:lang w:eastAsia="en-GB"/>
                </w:rPr>
                <w:t>E-UTRA Band 106</w:t>
              </w:r>
            </w:ins>
          </w:p>
        </w:tc>
        <w:tc>
          <w:tcPr>
            <w:tcW w:w="1700" w:type="dxa"/>
            <w:tcBorders>
              <w:top w:val="single" w:sz="2" w:space="0" w:color="auto"/>
              <w:left w:val="single" w:sz="2" w:space="0" w:color="auto"/>
              <w:bottom w:val="single" w:sz="2" w:space="0" w:color="auto"/>
              <w:right w:val="single" w:sz="2" w:space="0" w:color="auto"/>
            </w:tcBorders>
          </w:tcPr>
          <w:p w14:paraId="571E7FB0" w14:textId="6047A2EA" w:rsidR="00E42364" w:rsidRDefault="00E42364" w:rsidP="00E42364">
            <w:pPr>
              <w:pStyle w:val="TAC"/>
              <w:rPr>
                <w:ins w:id="60" w:author="Iwajlo Angelow (Nokia)" w:date="2023-04-10T11:34:00Z"/>
                <w:rFonts w:cs="Arial"/>
              </w:rPr>
            </w:pPr>
            <w:ins w:id="61" w:author="Iwajlo Angelow (Nokia)" w:date="2023-04-10T11:34:00Z">
              <w:r>
                <w:rPr>
                  <w:rFonts w:cs="Arial"/>
                </w:rPr>
                <w:t>935 - 940 MHz</w:t>
              </w:r>
            </w:ins>
          </w:p>
        </w:tc>
        <w:tc>
          <w:tcPr>
            <w:tcW w:w="992" w:type="dxa"/>
            <w:tcBorders>
              <w:top w:val="single" w:sz="2" w:space="0" w:color="auto"/>
              <w:left w:val="single" w:sz="2" w:space="0" w:color="auto"/>
              <w:bottom w:val="single" w:sz="2" w:space="0" w:color="auto"/>
              <w:right w:val="single" w:sz="2" w:space="0" w:color="auto"/>
            </w:tcBorders>
          </w:tcPr>
          <w:p w14:paraId="4815768D" w14:textId="3741D75B" w:rsidR="00E42364" w:rsidRDefault="00E42364" w:rsidP="00E42364">
            <w:pPr>
              <w:pStyle w:val="TAC"/>
              <w:rPr>
                <w:ins w:id="62" w:author="Iwajlo Angelow (Nokia)" w:date="2023-04-10T11:34:00Z"/>
                <w:rFonts w:cs="Arial"/>
              </w:rPr>
            </w:pPr>
            <w:ins w:id="63" w:author="Iwajlo Angelow (Nokia)" w:date="2023-04-10T11:34: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A71E379" w14:textId="73EF8A8F" w:rsidR="00E42364" w:rsidRDefault="00E42364" w:rsidP="00E42364">
            <w:pPr>
              <w:pStyle w:val="TAC"/>
              <w:rPr>
                <w:ins w:id="64" w:author="Iwajlo Angelow (Nokia)" w:date="2023-04-10T11:34:00Z"/>
                <w:rFonts w:cs="Arial"/>
              </w:rPr>
            </w:pPr>
            <w:ins w:id="65" w:author="Iwajlo Angelow (Nokia)" w:date="2023-04-10T11:3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E309A81" w14:textId="77777777" w:rsidR="00E42364" w:rsidRDefault="00E42364" w:rsidP="00E42364">
            <w:pPr>
              <w:pStyle w:val="TAL"/>
              <w:rPr>
                <w:ins w:id="66" w:author="Iwajlo Angelow (Nokia)" w:date="2023-04-10T11:34:00Z"/>
                <w:rFonts w:cs="Arial"/>
              </w:rPr>
            </w:pPr>
          </w:p>
        </w:tc>
      </w:tr>
      <w:tr w:rsidR="00E42364" w14:paraId="2FCF1BC2" w14:textId="77777777" w:rsidTr="00E42364">
        <w:trPr>
          <w:cantSplit/>
          <w:tblHeader/>
          <w:jc w:val="center"/>
          <w:ins w:id="67" w:author="Iwajlo Angelow (Nokia)" w:date="2023-04-10T11:34:00Z"/>
        </w:trPr>
        <w:tc>
          <w:tcPr>
            <w:tcW w:w="1301" w:type="dxa"/>
            <w:vMerge/>
            <w:tcBorders>
              <w:left w:val="single" w:sz="2" w:space="0" w:color="auto"/>
              <w:bottom w:val="single" w:sz="2" w:space="0" w:color="auto"/>
              <w:right w:val="single" w:sz="2" w:space="0" w:color="auto"/>
            </w:tcBorders>
          </w:tcPr>
          <w:p w14:paraId="36DBFDB7" w14:textId="77777777" w:rsidR="00E42364" w:rsidRDefault="00E42364" w:rsidP="00E42364">
            <w:pPr>
              <w:pStyle w:val="TAC"/>
              <w:rPr>
                <w:ins w:id="68" w:author="Iwajlo Angelow (Nokia)" w:date="2023-04-10T11:34: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30A13743" w14:textId="47A37B3F" w:rsidR="00E42364" w:rsidRDefault="00E42364" w:rsidP="00E42364">
            <w:pPr>
              <w:pStyle w:val="TAC"/>
              <w:rPr>
                <w:ins w:id="69" w:author="Iwajlo Angelow (Nokia)" w:date="2023-04-10T11:34:00Z"/>
                <w:rFonts w:cs="Arial"/>
              </w:rPr>
            </w:pPr>
            <w:ins w:id="70" w:author="Iwajlo Angelow (Nokia)" w:date="2023-04-10T11:34:00Z">
              <w:r>
                <w:rPr>
                  <w:rFonts w:cs="Arial"/>
                </w:rPr>
                <w:t>896 – 901 MHz</w:t>
              </w:r>
            </w:ins>
          </w:p>
        </w:tc>
        <w:tc>
          <w:tcPr>
            <w:tcW w:w="992" w:type="dxa"/>
            <w:tcBorders>
              <w:top w:val="single" w:sz="2" w:space="0" w:color="auto"/>
              <w:left w:val="single" w:sz="2" w:space="0" w:color="auto"/>
              <w:bottom w:val="single" w:sz="2" w:space="0" w:color="auto"/>
              <w:right w:val="single" w:sz="2" w:space="0" w:color="auto"/>
            </w:tcBorders>
          </w:tcPr>
          <w:p w14:paraId="33D1E0C1" w14:textId="65BBFDEB" w:rsidR="00E42364" w:rsidRDefault="00E42364" w:rsidP="00E42364">
            <w:pPr>
              <w:pStyle w:val="TAC"/>
              <w:rPr>
                <w:ins w:id="71" w:author="Iwajlo Angelow (Nokia)" w:date="2023-04-10T11:34:00Z"/>
                <w:rFonts w:cs="Arial"/>
              </w:rPr>
            </w:pPr>
            <w:ins w:id="72" w:author="Iwajlo Angelow (Nokia)" w:date="2023-04-10T11:34: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5A816AB" w14:textId="78091EFF" w:rsidR="00E42364" w:rsidRDefault="00E42364" w:rsidP="00E42364">
            <w:pPr>
              <w:pStyle w:val="TAC"/>
              <w:rPr>
                <w:ins w:id="73" w:author="Iwajlo Angelow (Nokia)" w:date="2023-04-10T11:34:00Z"/>
                <w:rFonts w:cs="Arial"/>
              </w:rPr>
            </w:pPr>
            <w:ins w:id="74" w:author="Iwajlo Angelow (Nokia)" w:date="2023-04-10T11:3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C7A6DB1" w14:textId="50199056" w:rsidR="00E42364" w:rsidRDefault="006B12FE" w:rsidP="00E42364">
            <w:pPr>
              <w:pStyle w:val="TAL"/>
              <w:rPr>
                <w:ins w:id="75" w:author="Iwajlo Angelow (Nokia)" w:date="2023-04-10T11:34:00Z"/>
                <w:rFonts w:cs="Arial"/>
              </w:rPr>
            </w:pPr>
            <w:ins w:id="76" w:author="Iwajlo Angelow (Nokia)" w:date="2023-04-20T12:51:00Z">
              <w:r>
                <w:rPr>
                  <w:rFonts w:cs="Arial"/>
                  <w:lang w:eastAsia="ko-KR"/>
                </w:rPr>
                <w:t>This requirement does not apply to BS operating in Band n5</w:t>
              </w:r>
              <w:r>
                <w:rPr>
                  <w:rFonts w:eastAsia="SimSun" w:cs="Arial"/>
                  <w:lang w:val="en-US" w:eastAsia="zh-CN"/>
                </w:rPr>
                <w:t xml:space="preserve"> or n26.</w:t>
              </w:r>
            </w:ins>
          </w:p>
        </w:tc>
      </w:tr>
    </w:tbl>
    <w:p w14:paraId="5AFA6B34" w14:textId="77777777" w:rsidR="00E42364" w:rsidRDefault="00E42364" w:rsidP="004A3859">
      <w:pPr>
        <w:pStyle w:val="B10"/>
        <w:ind w:left="0" w:firstLine="0"/>
        <w:jc w:val="both"/>
        <w:rPr>
          <w:color w:val="0070C0"/>
          <w:lang w:val="en-US" w:eastAsia="fi-FI"/>
        </w:rPr>
      </w:pPr>
    </w:p>
    <w:p w14:paraId="332CC373" w14:textId="5A110BB1"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5A17540" w14:textId="77777777" w:rsidR="00E42364" w:rsidRDefault="00E42364" w:rsidP="00E42364">
      <w:pPr>
        <w:pStyle w:val="Heading6"/>
      </w:pPr>
      <w:bookmarkStart w:id="77" w:name="_Toc21099996"/>
      <w:bookmarkStart w:id="78" w:name="_Toc29809794"/>
      <w:bookmarkStart w:id="79" w:name="_Toc36645179"/>
      <w:bookmarkStart w:id="80" w:name="_Toc37272233"/>
      <w:bookmarkStart w:id="81" w:name="_Toc45884479"/>
      <w:bookmarkStart w:id="82" w:name="_Toc53182502"/>
      <w:bookmarkStart w:id="83" w:name="_Toc58860243"/>
      <w:bookmarkStart w:id="84" w:name="_Toc58862747"/>
      <w:bookmarkStart w:id="85" w:name="_Toc61182740"/>
      <w:bookmarkStart w:id="86" w:name="_Toc66728054"/>
      <w:bookmarkStart w:id="87" w:name="_Toc74961858"/>
      <w:bookmarkStart w:id="88" w:name="_Toc75242768"/>
      <w:bookmarkStart w:id="89" w:name="_Toc76545114"/>
      <w:bookmarkStart w:id="90" w:name="_Toc82595217"/>
      <w:bookmarkStart w:id="91" w:name="_Toc89955248"/>
      <w:bookmarkStart w:id="92" w:name="_Toc98773673"/>
      <w:bookmarkStart w:id="93" w:name="_Toc106201432"/>
      <w:bookmarkStart w:id="94" w:name="_Toc115191286"/>
      <w:bookmarkStart w:id="95" w:name="_Toc122013116"/>
      <w:bookmarkStart w:id="96" w:name="_Toc124155935"/>
      <w:bookmarkStart w:id="97" w:name="_Toc131537695"/>
      <w:r>
        <w:t>6.6.5.5.1.4</w:t>
      </w:r>
      <w:r>
        <w:tab/>
        <w:t>Co-location with other base stations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E1C00C6" w14:textId="77777777" w:rsidR="00E42364" w:rsidRDefault="00E42364" w:rsidP="00E42364">
      <w:pPr>
        <w:rPr>
          <w:rFonts w:cs="v5.0.0"/>
        </w:rPr>
      </w:pPr>
      <w:r>
        <w:rPr>
          <w:rFonts w:cs="v5.0.0"/>
        </w:rPr>
        <w:t>These requirements may be applied for the protection of other BS receivers when GSM900, DCS1800, PCS1900, GSM850, CDMA850, UTRA FDD, UTRA TDD, E-UTRA and/or NR BS are co-located with a BS.</w:t>
      </w:r>
    </w:p>
    <w:p w14:paraId="135694AF" w14:textId="77777777" w:rsidR="00E42364" w:rsidRDefault="00E42364" w:rsidP="00E4236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7B92AEA6" w14:textId="77777777" w:rsidR="00E42364" w:rsidRDefault="00E42364" w:rsidP="00E42364">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14:paraId="45431588" w14:textId="77777777" w:rsidR="00E42364" w:rsidRDefault="00E42364" w:rsidP="00E42364">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42364" w14:paraId="7A3BE881" w14:textId="77777777" w:rsidTr="00E42364">
        <w:trPr>
          <w:tblHeader/>
          <w:jc w:val="center"/>
        </w:trPr>
        <w:tc>
          <w:tcPr>
            <w:tcW w:w="2291" w:type="dxa"/>
            <w:tcBorders>
              <w:top w:val="single" w:sz="4" w:space="0" w:color="auto"/>
              <w:left w:val="single" w:sz="4" w:space="0" w:color="auto"/>
              <w:bottom w:val="nil"/>
              <w:right w:val="single" w:sz="4" w:space="0" w:color="auto"/>
            </w:tcBorders>
            <w:hideMark/>
          </w:tcPr>
          <w:p w14:paraId="399DECBB" w14:textId="77777777" w:rsidR="00E42364" w:rsidRDefault="00E42364">
            <w:pPr>
              <w:pStyle w:val="TAH"/>
              <w:rPr>
                <w:lang w:eastAsia="zh-CN"/>
              </w:rPr>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7A8F921B" w14:textId="77777777" w:rsidR="00E42364" w:rsidRDefault="00E42364">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0E4FD48" w14:textId="77777777" w:rsidR="00E42364" w:rsidRDefault="00E42364">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1BD5AD84" w14:textId="77777777" w:rsidR="00E42364" w:rsidRDefault="00E42364">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6F6E6C41" w14:textId="77777777" w:rsidR="00E42364" w:rsidRDefault="00E42364">
            <w:pPr>
              <w:pStyle w:val="TAH"/>
              <w:rPr>
                <w:rFonts w:cs="Arial"/>
              </w:rPr>
            </w:pPr>
            <w:r>
              <w:rPr>
                <w:rFonts w:cs="Arial"/>
              </w:rPr>
              <w:t>Note</w:t>
            </w:r>
          </w:p>
        </w:tc>
      </w:tr>
      <w:tr w:rsidR="00E42364" w14:paraId="10759DBA" w14:textId="77777777" w:rsidTr="00E42364">
        <w:trPr>
          <w:tblHeader/>
          <w:jc w:val="center"/>
        </w:trPr>
        <w:tc>
          <w:tcPr>
            <w:tcW w:w="2291" w:type="dxa"/>
            <w:tcBorders>
              <w:top w:val="nil"/>
              <w:left w:val="single" w:sz="4" w:space="0" w:color="auto"/>
              <w:bottom w:val="single" w:sz="4" w:space="0" w:color="auto"/>
              <w:right w:val="single" w:sz="4" w:space="0" w:color="auto"/>
            </w:tcBorders>
          </w:tcPr>
          <w:p w14:paraId="67539678" w14:textId="77777777" w:rsidR="00E42364" w:rsidRDefault="00E42364">
            <w:pPr>
              <w:pStyle w:val="TAH"/>
            </w:pPr>
          </w:p>
        </w:tc>
        <w:tc>
          <w:tcPr>
            <w:tcW w:w="1996" w:type="dxa"/>
            <w:tcBorders>
              <w:top w:val="nil"/>
              <w:left w:val="single" w:sz="4" w:space="0" w:color="auto"/>
              <w:bottom w:val="single" w:sz="4" w:space="0" w:color="auto"/>
              <w:right w:val="single" w:sz="4" w:space="0" w:color="auto"/>
            </w:tcBorders>
            <w:hideMark/>
          </w:tcPr>
          <w:p w14:paraId="0CC0724F" w14:textId="77777777" w:rsidR="00E42364" w:rsidRDefault="00E42364">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DEDE5B7" w14:textId="77777777" w:rsidR="00E42364" w:rsidRDefault="00E42364">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3A926CFB" w14:textId="77777777" w:rsidR="00E42364" w:rsidRDefault="00E42364">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1E6BA84F" w14:textId="77777777" w:rsidR="00E42364" w:rsidRDefault="00E42364">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2324B159" w14:textId="77777777" w:rsidR="00E42364" w:rsidRDefault="00E42364">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51B46438" w14:textId="77777777" w:rsidR="00E42364" w:rsidRDefault="00E42364">
            <w:pPr>
              <w:pStyle w:val="TAH"/>
              <w:rPr>
                <w:rFonts w:cs="Arial"/>
              </w:rPr>
            </w:pPr>
          </w:p>
        </w:tc>
      </w:tr>
      <w:tr w:rsidR="00E42364" w14:paraId="268C98D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B3092D5" w14:textId="77777777" w:rsidR="00E42364" w:rsidRDefault="00E42364">
            <w:pPr>
              <w:pStyle w:val="TAC"/>
              <w:rPr>
                <w:lang w:eastAsia="zh-CN"/>
              </w:rPr>
            </w:pPr>
            <w:r>
              <w:t>GSM900</w:t>
            </w:r>
          </w:p>
        </w:tc>
        <w:tc>
          <w:tcPr>
            <w:tcW w:w="1996" w:type="dxa"/>
            <w:tcBorders>
              <w:top w:val="single" w:sz="4" w:space="0" w:color="auto"/>
              <w:left w:val="single" w:sz="4" w:space="0" w:color="auto"/>
              <w:bottom w:val="single" w:sz="4" w:space="0" w:color="auto"/>
              <w:right w:val="single" w:sz="4" w:space="0" w:color="auto"/>
            </w:tcBorders>
            <w:hideMark/>
          </w:tcPr>
          <w:p w14:paraId="617DB9F0" w14:textId="77777777" w:rsidR="00E42364" w:rsidRDefault="00E42364">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2F530DBF" w14:textId="77777777" w:rsidR="00E42364" w:rsidRDefault="00E42364">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20431EE6" w14:textId="77777777" w:rsidR="00E42364" w:rsidRDefault="00E42364">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A050E1C" w14:textId="77777777" w:rsidR="00E42364" w:rsidRDefault="00E42364">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3EFB169F"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9FB26B" w14:textId="77777777" w:rsidR="00E42364" w:rsidRDefault="00E42364">
            <w:pPr>
              <w:pStyle w:val="TAC"/>
              <w:rPr>
                <w:rFonts w:cs="Arial"/>
              </w:rPr>
            </w:pPr>
          </w:p>
        </w:tc>
      </w:tr>
      <w:tr w:rsidR="00E42364" w14:paraId="7237217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AD09ED6" w14:textId="77777777" w:rsidR="00E42364" w:rsidRDefault="00E42364">
            <w:pPr>
              <w:pStyle w:val="TAC"/>
            </w:pPr>
            <w:r>
              <w:t>DCS1800</w:t>
            </w:r>
          </w:p>
        </w:tc>
        <w:tc>
          <w:tcPr>
            <w:tcW w:w="1996" w:type="dxa"/>
            <w:tcBorders>
              <w:top w:val="single" w:sz="4" w:space="0" w:color="auto"/>
              <w:left w:val="single" w:sz="4" w:space="0" w:color="auto"/>
              <w:bottom w:val="single" w:sz="4" w:space="0" w:color="auto"/>
              <w:right w:val="single" w:sz="4" w:space="0" w:color="auto"/>
            </w:tcBorders>
            <w:hideMark/>
          </w:tcPr>
          <w:p w14:paraId="306A6810" w14:textId="77777777" w:rsidR="00E42364" w:rsidRDefault="00E42364">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D26EC13" w14:textId="77777777" w:rsidR="00E42364" w:rsidRDefault="00E42364">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93B92E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D80A261" w14:textId="77777777" w:rsidR="00E42364" w:rsidRDefault="00E42364">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E24EF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CFB07" w14:textId="77777777" w:rsidR="00E42364" w:rsidRDefault="00E42364">
            <w:pPr>
              <w:pStyle w:val="TAC"/>
              <w:rPr>
                <w:rFonts w:cs="Arial"/>
              </w:rPr>
            </w:pPr>
          </w:p>
        </w:tc>
      </w:tr>
      <w:tr w:rsidR="00E42364" w14:paraId="574D2CA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80AED74" w14:textId="77777777" w:rsidR="00E42364" w:rsidRDefault="00E42364">
            <w:pPr>
              <w:pStyle w:val="TAC"/>
            </w:pPr>
            <w:r>
              <w:t>PCS1900</w:t>
            </w:r>
          </w:p>
        </w:tc>
        <w:tc>
          <w:tcPr>
            <w:tcW w:w="1996" w:type="dxa"/>
            <w:tcBorders>
              <w:top w:val="single" w:sz="4" w:space="0" w:color="auto"/>
              <w:left w:val="single" w:sz="4" w:space="0" w:color="auto"/>
              <w:bottom w:val="single" w:sz="4" w:space="0" w:color="auto"/>
              <w:right w:val="single" w:sz="4" w:space="0" w:color="auto"/>
            </w:tcBorders>
            <w:hideMark/>
          </w:tcPr>
          <w:p w14:paraId="6644494A" w14:textId="77777777" w:rsidR="00E42364" w:rsidRDefault="00E42364">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4BC8707" w14:textId="77777777" w:rsidR="00E42364" w:rsidRDefault="00E42364">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F950E0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4471CE0" w14:textId="77777777" w:rsidR="00E42364" w:rsidRDefault="00E42364">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72B6F0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502FF9" w14:textId="77777777" w:rsidR="00E42364" w:rsidRDefault="00E42364">
            <w:pPr>
              <w:pStyle w:val="TAC"/>
              <w:rPr>
                <w:rFonts w:cs="Arial"/>
              </w:rPr>
            </w:pPr>
          </w:p>
        </w:tc>
      </w:tr>
      <w:tr w:rsidR="00E42364" w14:paraId="7174D8D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B73AFE" w14:textId="77777777" w:rsidR="00E42364" w:rsidRDefault="00E42364">
            <w:pPr>
              <w:pStyle w:val="TAC"/>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E5EF5D1" w14:textId="77777777" w:rsidR="00E42364" w:rsidRDefault="00E4236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C094113" w14:textId="77777777" w:rsidR="00E42364" w:rsidRDefault="00E42364">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A1229F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5E13EE1" w14:textId="77777777" w:rsidR="00E42364" w:rsidRDefault="00E42364">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D35F62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1541F" w14:textId="77777777" w:rsidR="00E42364" w:rsidRDefault="00E42364">
            <w:pPr>
              <w:pStyle w:val="TAC"/>
              <w:rPr>
                <w:rFonts w:cs="Arial"/>
              </w:rPr>
            </w:pPr>
          </w:p>
        </w:tc>
      </w:tr>
      <w:tr w:rsidR="00E42364" w14:paraId="6D844DA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AF970F" w14:textId="77777777" w:rsidR="00E42364" w:rsidRDefault="00E42364">
            <w:pPr>
              <w:pStyle w:val="TAC"/>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D42E41B" w14:textId="77777777" w:rsidR="00E42364" w:rsidRDefault="00E42364">
            <w:pPr>
              <w:pStyle w:val="TAC"/>
              <w:rPr>
                <w:rFonts w:cs="Arial"/>
                <w:lang w:eastAsia="zh-CN"/>
              </w:rPr>
            </w:pPr>
            <w:r>
              <w:rPr>
                <w:rFonts w:cs="Arial"/>
              </w:rPr>
              <w:t>1920 – 1980 MHz</w:t>
            </w:r>
          </w:p>
          <w:p w14:paraId="7A35A87C"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78DA49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F0255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AD4AD5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B4B7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5B9C33" w14:textId="77777777" w:rsidR="00E42364" w:rsidRDefault="00E42364">
            <w:pPr>
              <w:pStyle w:val="TAC"/>
              <w:rPr>
                <w:rFonts w:cs="Arial"/>
              </w:rPr>
            </w:pPr>
          </w:p>
        </w:tc>
      </w:tr>
      <w:tr w:rsidR="00E42364" w14:paraId="2328586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A40D10" w14:textId="77777777" w:rsidR="00E42364" w:rsidRDefault="00E42364">
            <w:pPr>
              <w:pStyle w:val="TAC"/>
              <w:rPr>
                <w:lang w:val="sv-SE"/>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B95C8FF" w14:textId="77777777" w:rsidR="00E42364" w:rsidRDefault="00E42364">
            <w:pPr>
              <w:pStyle w:val="TAC"/>
              <w:rPr>
                <w:rFonts w:cs="Arial"/>
                <w:lang w:eastAsia="zh-CN"/>
              </w:rPr>
            </w:pPr>
            <w:r>
              <w:rPr>
                <w:rFonts w:cs="Arial"/>
              </w:rPr>
              <w:t>1850 – 1910 MHz</w:t>
            </w:r>
          </w:p>
          <w:p w14:paraId="7C4CC296"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7D2008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6B4DFA"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59B513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87FD0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01EE85" w14:textId="77777777" w:rsidR="00E42364" w:rsidRDefault="00E42364">
            <w:pPr>
              <w:pStyle w:val="TAC"/>
              <w:rPr>
                <w:rFonts w:cs="Arial"/>
              </w:rPr>
            </w:pPr>
          </w:p>
        </w:tc>
      </w:tr>
      <w:tr w:rsidR="00E42364" w14:paraId="41B5C8D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DD368F0" w14:textId="77777777" w:rsidR="00E42364" w:rsidRDefault="00E42364">
            <w:pPr>
              <w:pStyle w:val="TAC"/>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26DA804" w14:textId="77777777" w:rsidR="00E42364" w:rsidRDefault="00E42364">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3D3595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17988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A42594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68503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DA09C6" w14:textId="77777777" w:rsidR="00E42364" w:rsidRDefault="00E42364">
            <w:pPr>
              <w:pStyle w:val="TAC"/>
              <w:rPr>
                <w:rFonts w:cs="Arial"/>
              </w:rPr>
            </w:pPr>
          </w:p>
        </w:tc>
      </w:tr>
      <w:tr w:rsidR="00E42364" w14:paraId="3B2FD85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5E5FC99" w14:textId="77777777" w:rsidR="00E42364" w:rsidRDefault="00E42364">
            <w:pPr>
              <w:pStyle w:val="TAC"/>
              <w:rPr>
                <w:lang w:val="sv-FI"/>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3187165" w14:textId="77777777" w:rsidR="00E42364" w:rsidRDefault="00E42364">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BC2F44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211CC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5AF7B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DB1B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F8C1CE" w14:textId="77777777" w:rsidR="00E42364" w:rsidRDefault="00E42364">
            <w:pPr>
              <w:pStyle w:val="TAC"/>
              <w:rPr>
                <w:rFonts w:cs="Arial"/>
              </w:rPr>
            </w:pPr>
          </w:p>
        </w:tc>
      </w:tr>
      <w:tr w:rsidR="00E42364" w14:paraId="2C9F6EF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58C9ADD" w14:textId="77777777" w:rsidR="00E42364" w:rsidRDefault="00E42364">
            <w:pPr>
              <w:pStyle w:val="TAC"/>
              <w:rPr>
                <w:lang w:val="sv-SE"/>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E1DEEC4" w14:textId="77777777" w:rsidR="00E42364" w:rsidRDefault="00E4236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5DD74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418A53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873AC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E77BB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8168D5" w14:textId="77777777" w:rsidR="00E42364" w:rsidRDefault="00E42364">
            <w:pPr>
              <w:pStyle w:val="TAC"/>
              <w:rPr>
                <w:rFonts w:cs="Arial"/>
              </w:rPr>
            </w:pPr>
          </w:p>
        </w:tc>
      </w:tr>
      <w:tr w:rsidR="00E42364" w14:paraId="53CD714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B702343" w14:textId="77777777" w:rsidR="00E42364" w:rsidRDefault="00E42364">
            <w:pPr>
              <w:pStyle w:val="TAC"/>
              <w:rPr>
                <w:lang w:val="sv-FI"/>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805AA04" w14:textId="77777777" w:rsidR="00E42364" w:rsidRDefault="00E42364">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C582BD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972036"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9BBA58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CA6484"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7EFD6F" w14:textId="77777777" w:rsidR="00E42364" w:rsidRDefault="00E42364">
            <w:pPr>
              <w:pStyle w:val="TAC"/>
              <w:rPr>
                <w:rFonts w:cs="Arial"/>
              </w:rPr>
            </w:pPr>
          </w:p>
        </w:tc>
      </w:tr>
      <w:tr w:rsidR="00E42364" w14:paraId="1BF63F1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B8078FB" w14:textId="77777777" w:rsidR="00E42364" w:rsidRDefault="00E42364">
            <w:pPr>
              <w:pStyle w:val="TAC"/>
              <w:rPr>
                <w:lang w:val="sv-SE"/>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AADFF23" w14:textId="77777777" w:rsidR="00E42364" w:rsidRDefault="00E42364">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021C644"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C015C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0FCBB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07A25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ECDD64" w14:textId="77777777" w:rsidR="00E42364" w:rsidRDefault="00E42364">
            <w:pPr>
              <w:pStyle w:val="TAC"/>
              <w:rPr>
                <w:rFonts w:cs="Arial"/>
              </w:rPr>
            </w:pPr>
          </w:p>
        </w:tc>
      </w:tr>
      <w:tr w:rsidR="00E42364" w14:paraId="0EB9B95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0DF0F46" w14:textId="77777777" w:rsidR="00E42364" w:rsidRDefault="00E42364">
            <w:pPr>
              <w:pStyle w:val="TAC"/>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859D9EE" w14:textId="77777777" w:rsidR="00E42364" w:rsidRDefault="00E42364">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A0A4FB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A0C13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A20915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74082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698254" w14:textId="77777777" w:rsidR="00E42364" w:rsidRDefault="00E42364">
            <w:pPr>
              <w:pStyle w:val="TAC"/>
              <w:rPr>
                <w:rFonts w:cs="Arial"/>
              </w:rPr>
            </w:pPr>
          </w:p>
        </w:tc>
      </w:tr>
      <w:tr w:rsidR="00E42364" w14:paraId="640E0B2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081CF2" w14:textId="77777777" w:rsidR="00E42364" w:rsidRDefault="00E42364">
            <w:pPr>
              <w:pStyle w:val="TAC"/>
              <w:rPr>
                <w:lang w:val="sv-FI"/>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04B1755" w14:textId="77777777" w:rsidR="00E42364" w:rsidRDefault="00E42364">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BCAB9D2"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4791F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B8AA4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69E419"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607FA7" w14:textId="77777777" w:rsidR="00E42364" w:rsidRDefault="00E42364">
            <w:pPr>
              <w:pStyle w:val="TAC"/>
              <w:rPr>
                <w:rFonts w:cs="Arial"/>
              </w:rPr>
            </w:pPr>
          </w:p>
        </w:tc>
      </w:tr>
      <w:tr w:rsidR="00E42364" w14:paraId="18F4EFC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9CE96C9" w14:textId="77777777" w:rsidR="00E42364" w:rsidRDefault="00E42364">
            <w:pPr>
              <w:pStyle w:val="TAC"/>
              <w:rPr>
                <w:lang w:val="sv-SE"/>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57B58A9" w14:textId="77777777" w:rsidR="00E42364" w:rsidRDefault="00E42364">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8053BB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D099A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CA42C5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45926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0EEF09" w14:textId="77777777" w:rsidR="00E42364" w:rsidRDefault="00E42364">
            <w:pPr>
              <w:pStyle w:val="TAC"/>
              <w:rPr>
                <w:rFonts w:cs="Arial"/>
              </w:rPr>
            </w:pPr>
          </w:p>
        </w:tc>
      </w:tr>
      <w:tr w:rsidR="00E42364" w14:paraId="04E3BC4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9F9863" w14:textId="77777777" w:rsidR="00E42364" w:rsidRDefault="00E42364">
            <w:pPr>
              <w:pStyle w:val="TAC"/>
              <w:rPr>
                <w:lang w:val="sv-SE"/>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0A5C172" w14:textId="77777777" w:rsidR="00E42364" w:rsidRDefault="00E42364">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1FADDB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18DB9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AD4AC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1BB2F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CAD069F" w14:textId="77777777" w:rsidR="00E42364" w:rsidRDefault="00E42364">
            <w:pPr>
              <w:pStyle w:val="TAC"/>
              <w:rPr>
                <w:rFonts w:cs="Arial"/>
              </w:rPr>
            </w:pPr>
            <w:r>
              <w:rPr>
                <w:rFonts w:cs="v5.0.0"/>
                <w:lang w:eastAsia="ja-JP"/>
              </w:rPr>
              <w:t>This is not applicable to BS operating in Band n50, n75, n91, n92, n93 or n94</w:t>
            </w:r>
          </w:p>
        </w:tc>
      </w:tr>
      <w:tr w:rsidR="00E42364" w14:paraId="3BFE203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BAEAAD" w14:textId="77777777" w:rsidR="00E42364" w:rsidRDefault="00E42364">
            <w:pPr>
              <w:pStyle w:val="TAC"/>
              <w:rPr>
                <w:rFonts w:cs="Arial"/>
                <w:lang w:val="sv-SE"/>
              </w:rPr>
            </w:pPr>
            <w:r>
              <w:rPr>
                <w:rFonts w:cs="Arial"/>
                <w:lang w:val="sv-SE"/>
              </w:rPr>
              <w:t>UTRA FDD Band XII or</w:t>
            </w:r>
          </w:p>
          <w:p w14:paraId="30C9C47E" w14:textId="77777777" w:rsidR="00E42364" w:rsidRDefault="00E42364">
            <w:pPr>
              <w:pStyle w:val="TAC"/>
              <w:rPr>
                <w:lang w:val="sv-SE"/>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783E0DA" w14:textId="77777777" w:rsidR="00E42364" w:rsidRDefault="00E42364">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955E530"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61BA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FA0D9B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CD5D2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7C98C8" w14:textId="77777777" w:rsidR="00E42364" w:rsidRDefault="00E42364">
            <w:pPr>
              <w:pStyle w:val="TAC"/>
              <w:rPr>
                <w:rFonts w:cs="v5.0.0"/>
                <w:lang w:eastAsia="ja-JP"/>
              </w:rPr>
            </w:pPr>
          </w:p>
        </w:tc>
      </w:tr>
      <w:tr w:rsidR="00E42364" w14:paraId="2074645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F271662" w14:textId="77777777" w:rsidR="00E42364" w:rsidRDefault="00E42364">
            <w:pPr>
              <w:pStyle w:val="TAC"/>
              <w:rPr>
                <w:rFonts w:cs="Arial"/>
                <w:lang w:val="sv-SE"/>
              </w:rPr>
            </w:pPr>
            <w:r>
              <w:rPr>
                <w:rFonts w:cs="Arial"/>
                <w:lang w:val="sv-SE"/>
              </w:rPr>
              <w:t>UTRA FDD Band XIII or</w:t>
            </w:r>
          </w:p>
          <w:p w14:paraId="399261C1" w14:textId="77777777" w:rsidR="00E42364" w:rsidRDefault="00E42364">
            <w:pPr>
              <w:pStyle w:val="TAC"/>
              <w:rPr>
                <w:rFonts w:cs="Arial"/>
                <w:lang w:val="sv-SE"/>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3FBCECC6" w14:textId="77777777" w:rsidR="00E42364" w:rsidRDefault="00E42364">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DD4429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0B92D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0C2E5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5ADEA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1D8496" w14:textId="77777777" w:rsidR="00E42364" w:rsidRDefault="00E42364">
            <w:pPr>
              <w:pStyle w:val="TAC"/>
              <w:rPr>
                <w:rFonts w:cs="v5.0.0"/>
                <w:lang w:eastAsia="ja-JP"/>
              </w:rPr>
            </w:pPr>
          </w:p>
        </w:tc>
      </w:tr>
      <w:tr w:rsidR="00E42364" w14:paraId="55B8BDC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C3AC642" w14:textId="77777777" w:rsidR="00E42364" w:rsidRDefault="00E42364">
            <w:pPr>
              <w:pStyle w:val="TAC"/>
              <w:rPr>
                <w:rFonts w:cs="Arial"/>
                <w:lang w:val="sv-SE"/>
              </w:rPr>
            </w:pPr>
            <w:r>
              <w:rPr>
                <w:rFonts w:cs="Arial"/>
                <w:lang w:val="sv-SE"/>
              </w:rPr>
              <w:t>UTRA FDD Band XIV or</w:t>
            </w:r>
          </w:p>
          <w:p w14:paraId="65D4AB97" w14:textId="77777777" w:rsidR="00E42364" w:rsidRDefault="00E42364">
            <w:pPr>
              <w:pStyle w:val="TAC"/>
              <w:rPr>
                <w:rFonts w:cs="Arial"/>
                <w:lang w:val="sv-SE"/>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AC7A2FD" w14:textId="77777777" w:rsidR="00E42364" w:rsidRDefault="00E42364">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7C4834D"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EDEE1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AD32538"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47B8C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885F31" w14:textId="77777777" w:rsidR="00E42364" w:rsidRDefault="00E42364">
            <w:pPr>
              <w:pStyle w:val="TAC"/>
              <w:rPr>
                <w:rFonts w:cs="v5.0.0"/>
                <w:lang w:eastAsia="ja-JP"/>
              </w:rPr>
            </w:pPr>
          </w:p>
        </w:tc>
      </w:tr>
      <w:tr w:rsidR="00E42364" w14:paraId="7834931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B557979" w14:textId="77777777" w:rsidR="00E42364" w:rsidRDefault="00E42364">
            <w:pPr>
              <w:pStyle w:val="TAC"/>
              <w:rPr>
                <w:rFonts w:cs="Arial"/>
                <w:lang w:val="sv-SE"/>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921EC4E" w14:textId="77777777" w:rsidR="00E42364" w:rsidRDefault="00E42364">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731B8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F4679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37837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BC5EF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946D5F" w14:textId="77777777" w:rsidR="00E42364" w:rsidRDefault="00E42364">
            <w:pPr>
              <w:pStyle w:val="TAC"/>
              <w:rPr>
                <w:rFonts w:cs="v5.0.0"/>
                <w:lang w:eastAsia="ja-JP"/>
              </w:rPr>
            </w:pPr>
          </w:p>
        </w:tc>
      </w:tr>
      <w:tr w:rsidR="00E42364" w14:paraId="71B1526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3FC3220" w14:textId="77777777" w:rsidR="00E42364" w:rsidRDefault="00E42364">
            <w:pPr>
              <w:pStyle w:val="TAC"/>
              <w:rPr>
                <w:rFonts w:cs="Arial"/>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4D1BBBD5" w14:textId="77777777" w:rsidR="00E42364" w:rsidRDefault="00E42364">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C01BBC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8DECF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C82BC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45252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AFF0AF" w14:textId="77777777" w:rsidR="00E42364" w:rsidRDefault="00E42364">
            <w:pPr>
              <w:pStyle w:val="TAC"/>
              <w:rPr>
                <w:rFonts w:cs="v5.0.0"/>
                <w:lang w:eastAsia="ja-JP"/>
              </w:rPr>
            </w:pPr>
          </w:p>
        </w:tc>
      </w:tr>
      <w:tr w:rsidR="00E42364" w14:paraId="514050B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AB2F151" w14:textId="77777777" w:rsidR="00E42364" w:rsidRDefault="00E42364">
            <w:pPr>
              <w:pStyle w:val="TAC"/>
              <w:rPr>
                <w:rFonts w:cs="Arial"/>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DE07761" w14:textId="77777777" w:rsidR="00E42364" w:rsidRDefault="00E42364">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750C4F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A113F7"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87DB93"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FF5F0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ECA9F1" w14:textId="77777777" w:rsidR="00E42364" w:rsidRDefault="00E42364">
            <w:pPr>
              <w:pStyle w:val="TAC"/>
              <w:rPr>
                <w:rFonts w:cs="v5.0.0"/>
                <w:lang w:eastAsia="ja-JP"/>
              </w:rPr>
            </w:pPr>
          </w:p>
        </w:tc>
      </w:tr>
      <w:tr w:rsidR="00E42364" w14:paraId="1430EA8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B64CE2D" w14:textId="77777777" w:rsidR="00E42364" w:rsidRDefault="00E42364">
            <w:pPr>
              <w:pStyle w:val="TAC"/>
              <w:rPr>
                <w:rFonts w:cs="Arial"/>
                <w:lang w:val="sv-FI"/>
              </w:rPr>
            </w:pPr>
            <w:r>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5466472" w14:textId="77777777" w:rsidR="00E42364" w:rsidRDefault="00E42364">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88849ED"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88BAC6"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72282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7C361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932FD6B" w14:textId="77777777" w:rsidR="00E42364" w:rsidRDefault="00E42364">
            <w:pPr>
              <w:pStyle w:val="TAC"/>
              <w:rPr>
                <w:rFonts w:cs="v5.0.0"/>
                <w:lang w:eastAsia="ja-JP"/>
              </w:rPr>
            </w:pPr>
            <w:r>
              <w:rPr>
                <w:rFonts w:cs="v5.0.0"/>
                <w:lang w:eastAsia="ja-JP"/>
              </w:rPr>
              <w:t>This is not applicable to BS operating in Band n50, n75, n92 or n94</w:t>
            </w:r>
          </w:p>
        </w:tc>
      </w:tr>
      <w:tr w:rsidR="00E42364" w14:paraId="460760C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3A141A3" w14:textId="77777777" w:rsidR="00E42364" w:rsidRDefault="00E42364">
            <w:pPr>
              <w:pStyle w:val="TAC"/>
              <w:rPr>
                <w:rFonts w:cs="Arial"/>
                <w:lang w:val="sv-SE"/>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C5FDDD6" w14:textId="77777777" w:rsidR="00E42364" w:rsidRDefault="00E42364">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4CE297F"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1A9CF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039F0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F94C8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F8ACBC" w14:textId="77777777" w:rsidR="00E42364" w:rsidRDefault="00E42364">
            <w:pPr>
              <w:pStyle w:val="TAC"/>
              <w:rPr>
                <w:rFonts w:cs="v5.0.0"/>
                <w:lang w:eastAsia="ja-JP"/>
              </w:rPr>
            </w:pPr>
            <w:r>
              <w:rPr>
                <w:lang w:eastAsia="ja-JP"/>
              </w:rPr>
              <w:t>This is not applicable to BS operating in Band n48,</w:t>
            </w:r>
            <w:r>
              <w:rPr>
                <w:rFonts w:cs="Arial"/>
              </w:rPr>
              <w:t xml:space="preserve"> n77 or n78</w:t>
            </w:r>
          </w:p>
        </w:tc>
      </w:tr>
      <w:tr w:rsidR="00E42364" w14:paraId="76E187C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41923F0" w14:textId="77777777" w:rsidR="00E42364" w:rsidRDefault="00E42364">
            <w:pPr>
              <w:pStyle w:val="TAC"/>
            </w:pPr>
            <w:r>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73848002" w14:textId="77777777" w:rsidR="00E42364" w:rsidRDefault="00E42364">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D2FB40E"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1B432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2EBB5E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AE92D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4360B3" w14:textId="77777777" w:rsidR="00E42364" w:rsidRDefault="00E42364">
            <w:pPr>
              <w:pStyle w:val="TAC"/>
              <w:rPr>
                <w:lang w:eastAsia="ja-JP"/>
              </w:rPr>
            </w:pPr>
          </w:p>
        </w:tc>
      </w:tr>
      <w:tr w:rsidR="00E42364" w14:paraId="5049C57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5227B1D" w14:textId="77777777" w:rsidR="00E42364" w:rsidRDefault="00E42364">
            <w:pPr>
              <w:pStyle w:val="TAC"/>
              <w:rPr>
                <w:rFonts w:cs="Arial"/>
                <w:lang w:val="sv-SE"/>
              </w:rPr>
            </w:pPr>
            <w:r>
              <w:rPr>
                <w:rFonts w:cs="Arial"/>
                <w:lang w:val="sv-SE"/>
              </w:rPr>
              <w:t>UTRA FDD Band XXV or</w:t>
            </w:r>
          </w:p>
          <w:p w14:paraId="56D9ECC3" w14:textId="77777777" w:rsidR="00E42364" w:rsidRDefault="00E42364">
            <w:pPr>
              <w:pStyle w:val="TAC"/>
              <w:rPr>
                <w:rFonts w:cs="Arial"/>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15CDDE5" w14:textId="77777777" w:rsidR="00E42364" w:rsidRDefault="00E42364">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2B940A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F1414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D62D99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43A0D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7F6B72" w14:textId="77777777" w:rsidR="00E42364" w:rsidRDefault="00E42364">
            <w:pPr>
              <w:pStyle w:val="TAC"/>
              <w:rPr>
                <w:lang w:eastAsia="ja-JP"/>
              </w:rPr>
            </w:pPr>
          </w:p>
        </w:tc>
      </w:tr>
      <w:tr w:rsidR="00E42364" w14:paraId="57B52EF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92A146B" w14:textId="77777777" w:rsidR="00E42364" w:rsidRDefault="00E42364">
            <w:pPr>
              <w:pStyle w:val="TAC"/>
              <w:rPr>
                <w:rFonts w:cs="Arial"/>
                <w:lang w:val="sv-SE"/>
              </w:rPr>
            </w:pPr>
            <w:r>
              <w:rPr>
                <w:rFonts w:cs="Arial"/>
                <w:lang w:val="sv-SE"/>
              </w:rPr>
              <w:t>UTRA FDD Band XXVI or</w:t>
            </w:r>
          </w:p>
          <w:p w14:paraId="1E5E15B4" w14:textId="77777777" w:rsidR="00E42364" w:rsidRDefault="00E42364">
            <w:pPr>
              <w:pStyle w:val="TAC"/>
              <w:rPr>
                <w:rFonts w:cs="Arial"/>
                <w:lang w:val="sv-SE"/>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A736326" w14:textId="77777777" w:rsidR="00E42364" w:rsidRDefault="00E42364">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7AF6A9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990F2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DE62A8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FA1FBB"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A04CF6" w14:textId="77777777" w:rsidR="00E42364" w:rsidRDefault="00E42364">
            <w:pPr>
              <w:pStyle w:val="TAC"/>
              <w:rPr>
                <w:lang w:eastAsia="ja-JP"/>
              </w:rPr>
            </w:pPr>
          </w:p>
        </w:tc>
      </w:tr>
      <w:tr w:rsidR="00E42364" w14:paraId="5E135A9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CD6A885" w14:textId="77777777" w:rsidR="00E42364" w:rsidRDefault="00E42364">
            <w:pPr>
              <w:pStyle w:val="TAC"/>
              <w:rPr>
                <w:rFonts w:cs="Arial"/>
                <w:lang w:val="sv-SE"/>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320BCF68" w14:textId="77777777" w:rsidR="00E42364" w:rsidRDefault="00E42364">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A20A180"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E0616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B046A5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70EDA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5A6CF9" w14:textId="77777777" w:rsidR="00E42364" w:rsidRDefault="00E42364">
            <w:pPr>
              <w:pStyle w:val="TAC"/>
              <w:rPr>
                <w:lang w:eastAsia="ja-JP"/>
              </w:rPr>
            </w:pPr>
          </w:p>
        </w:tc>
      </w:tr>
      <w:tr w:rsidR="00E42364" w14:paraId="625E31C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787D775" w14:textId="77777777" w:rsidR="00E42364" w:rsidRDefault="00E42364">
            <w:pPr>
              <w:pStyle w:val="TAC"/>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161739B" w14:textId="77777777" w:rsidR="00E42364" w:rsidRDefault="00E42364">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29CBB74"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D0292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C8B3F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ACAD9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BA5A3" w14:textId="77777777" w:rsidR="00E42364" w:rsidRDefault="00E42364">
            <w:pPr>
              <w:pStyle w:val="TAC"/>
              <w:rPr>
                <w:lang w:eastAsia="ja-JP"/>
              </w:rPr>
            </w:pPr>
          </w:p>
        </w:tc>
      </w:tr>
      <w:tr w:rsidR="00E42364" w14:paraId="7AFA6E3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2A7CD9F" w14:textId="77777777" w:rsidR="00E42364" w:rsidRDefault="00E42364">
            <w:pPr>
              <w:pStyle w:val="TAC"/>
              <w:rPr>
                <w:rFonts w:cs="Arial"/>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A88270E" w14:textId="77777777" w:rsidR="00E42364" w:rsidRDefault="00E42364">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44EF2D8" w14:textId="77777777" w:rsidR="00E42364" w:rsidRDefault="00E4236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3C7092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5B62DD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08D4A4" w14:textId="77777777" w:rsidR="00E42364" w:rsidRDefault="00E4236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2D25B04" w14:textId="77777777" w:rsidR="00E42364" w:rsidRDefault="00E42364">
            <w:pPr>
              <w:pStyle w:val="TAC"/>
              <w:rPr>
                <w:lang w:eastAsia="ja-JP"/>
              </w:rPr>
            </w:pPr>
          </w:p>
        </w:tc>
      </w:tr>
      <w:tr w:rsidR="00E42364" w14:paraId="41E82EF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62EB93" w14:textId="77777777" w:rsidR="00E42364" w:rsidRDefault="00E42364">
            <w:pPr>
              <w:pStyle w:val="TAC"/>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1F45E37" w14:textId="77777777" w:rsidR="00E42364" w:rsidRDefault="00E42364">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6CF288A" w14:textId="77777777" w:rsidR="00E42364" w:rsidRDefault="00E42364">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5317B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2C0A7C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F2871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65859" w14:textId="77777777" w:rsidR="00E42364" w:rsidRDefault="00E42364">
            <w:pPr>
              <w:pStyle w:val="TAC"/>
              <w:rPr>
                <w:lang w:eastAsia="ja-JP"/>
              </w:rPr>
            </w:pPr>
          </w:p>
        </w:tc>
      </w:tr>
      <w:tr w:rsidR="00E42364" w14:paraId="0D41C78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35F85E4" w14:textId="77777777" w:rsidR="00E42364" w:rsidRDefault="00E42364">
            <w:pPr>
              <w:pStyle w:val="TAC"/>
              <w:rPr>
                <w:rFonts w:cs="Arial"/>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2A0377A" w14:textId="77777777" w:rsidR="00E42364" w:rsidRDefault="00E42364">
            <w:pPr>
              <w:pStyle w:val="TAC"/>
              <w:rPr>
                <w:rFonts w:cs="Arial"/>
                <w:lang w:eastAsia="zh-CN"/>
              </w:rPr>
            </w:pPr>
            <w:r>
              <w:rPr>
                <w:rFonts w:cs="Arial"/>
              </w:rPr>
              <w:t>1900 – 1920 MHz</w:t>
            </w:r>
          </w:p>
          <w:p w14:paraId="577CE6E9" w14:textId="77777777" w:rsidR="00E42364" w:rsidRDefault="00E42364">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6DB35D33"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0B553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ED17AE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64817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C70619" w14:textId="77777777" w:rsidR="00E42364" w:rsidRDefault="00E42364">
            <w:pPr>
              <w:pStyle w:val="TAC"/>
              <w:rPr>
                <w:lang w:eastAsia="ja-JP"/>
              </w:rPr>
            </w:pPr>
          </w:p>
        </w:tc>
      </w:tr>
      <w:tr w:rsidR="00E42364" w14:paraId="43332D3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901C5F" w14:textId="77777777" w:rsidR="00E42364" w:rsidRDefault="00E42364">
            <w:pPr>
              <w:pStyle w:val="TAC"/>
            </w:pPr>
            <w:r>
              <w:t>UTRA TDD Band a) or E-UTRA Band 34</w:t>
            </w:r>
            <w:r>
              <w:rPr>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69D474C" w14:textId="77777777" w:rsidR="00E42364" w:rsidRDefault="00E42364">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AC4FFD6"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97645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4F084B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21368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735BA26" w14:textId="77777777" w:rsidR="00E42364" w:rsidRDefault="00E42364">
            <w:pPr>
              <w:pStyle w:val="TAC"/>
              <w:rPr>
                <w:lang w:eastAsia="ja-JP"/>
              </w:rPr>
            </w:pPr>
            <w:r>
              <w:rPr>
                <w:rFonts w:cs="Arial"/>
              </w:rPr>
              <w:t>This is not applicable to BS operating in Band n</w:t>
            </w:r>
            <w:r>
              <w:rPr>
                <w:rFonts w:cs="Arial"/>
                <w:lang w:val="en-US" w:eastAsia="zh-CN"/>
              </w:rPr>
              <w:t>34</w:t>
            </w:r>
          </w:p>
        </w:tc>
      </w:tr>
      <w:tr w:rsidR="00E42364" w14:paraId="314E7A9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D5AF9B7" w14:textId="77777777" w:rsidR="00E42364" w:rsidRDefault="00E42364">
            <w:pPr>
              <w:pStyle w:val="TAC"/>
              <w:rPr>
                <w:lang w:val="sv-FI"/>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62AADAF" w14:textId="77777777" w:rsidR="00E42364" w:rsidRDefault="00E42364">
            <w:pPr>
              <w:pStyle w:val="TAC"/>
              <w:rPr>
                <w:rFonts w:cs="Arial"/>
                <w:lang w:eastAsia="zh-CN"/>
              </w:rPr>
            </w:pPr>
            <w:r>
              <w:rPr>
                <w:rFonts w:cs="Arial"/>
              </w:rPr>
              <w:t>1850 – 1910 MHz</w:t>
            </w:r>
          </w:p>
          <w:p w14:paraId="6E55E1FF"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FCBE22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AFEF5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77EFD6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CD50C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A0F11B" w14:textId="77777777" w:rsidR="00E42364" w:rsidRDefault="00E42364">
            <w:pPr>
              <w:pStyle w:val="TAC"/>
              <w:rPr>
                <w:rFonts w:cs="Arial"/>
              </w:rPr>
            </w:pPr>
          </w:p>
        </w:tc>
      </w:tr>
      <w:tr w:rsidR="00E42364" w14:paraId="2D4A156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C1CE45" w14:textId="77777777" w:rsidR="00E42364" w:rsidRDefault="00E42364">
            <w:pPr>
              <w:pStyle w:val="TAC"/>
              <w:rPr>
                <w:lang w:val="sv-SE"/>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812F79E" w14:textId="77777777" w:rsidR="00E42364" w:rsidRDefault="00E42364">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B25E56"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D9DF5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C59B4C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78AAD5"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83E68E0" w14:textId="77777777" w:rsidR="00E42364" w:rsidRDefault="00E42364">
            <w:pPr>
              <w:pStyle w:val="TAC"/>
              <w:rPr>
                <w:rFonts w:cs="Arial"/>
              </w:rPr>
            </w:pPr>
            <w:r>
              <w:rPr>
                <w:rFonts w:cs="Arial"/>
              </w:rPr>
              <w:t>This is not applicable to BS operating in Band n2 or band n25</w:t>
            </w:r>
          </w:p>
        </w:tc>
      </w:tr>
      <w:tr w:rsidR="00E42364" w14:paraId="1B9D2C4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E238A21" w14:textId="77777777" w:rsidR="00E42364" w:rsidRDefault="00E42364">
            <w:pPr>
              <w:pStyle w:val="TAC"/>
              <w:rPr>
                <w:lang w:val="sv-SE"/>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476BD94" w14:textId="77777777" w:rsidR="00E42364" w:rsidRDefault="00E42364">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A5382F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D46ABD"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0FBE2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FEFB24"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F58286" w14:textId="77777777" w:rsidR="00E42364" w:rsidRDefault="00E42364">
            <w:pPr>
              <w:pStyle w:val="TAC"/>
              <w:rPr>
                <w:rFonts w:cs="Arial"/>
              </w:rPr>
            </w:pPr>
          </w:p>
        </w:tc>
      </w:tr>
      <w:tr w:rsidR="00E42364" w14:paraId="16B8A72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B80185" w14:textId="77777777" w:rsidR="00E42364" w:rsidRDefault="00E42364">
            <w:pPr>
              <w:pStyle w:val="TAC"/>
              <w:rPr>
                <w:lang w:val="sv-SE"/>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91F3CD5" w14:textId="77777777" w:rsidR="00E42364" w:rsidRDefault="00E42364">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E6D986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7CD69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9419F7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90A4F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915DC7E" w14:textId="77777777" w:rsidR="00E42364" w:rsidRDefault="00E42364">
            <w:pPr>
              <w:pStyle w:val="TAC"/>
              <w:rPr>
                <w:rFonts w:cs="Arial"/>
              </w:rPr>
            </w:pPr>
            <w:r>
              <w:rPr>
                <w:rFonts w:cs="Arial"/>
              </w:rPr>
              <w:t>This is not applicable to BS operating in Band n38.</w:t>
            </w:r>
          </w:p>
        </w:tc>
      </w:tr>
      <w:tr w:rsidR="00E42364" w14:paraId="3F4C939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4F1C47C" w14:textId="77777777" w:rsidR="00E42364" w:rsidRDefault="00E42364">
            <w:pPr>
              <w:pStyle w:val="TAC"/>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A0B94CE" w14:textId="77777777" w:rsidR="00E42364" w:rsidRDefault="00E42364">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9584872"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AE044A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8B6DBF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225586" w14:textId="77777777" w:rsidR="00E42364" w:rsidRDefault="00E4236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237BCA3" w14:textId="77777777" w:rsidR="00E42364" w:rsidRDefault="00E42364">
            <w:pPr>
              <w:pStyle w:val="TAC"/>
              <w:rPr>
                <w:rFonts w:cs="Arial"/>
              </w:rPr>
            </w:pPr>
            <w:r>
              <w:rPr>
                <w:rFonts w:cs="Arial"/>
              </w:rPr>
              <w:t>This is not applicable to BS operating in Band n</w:t>
            </w:r>
            <w:r>
              <w:rPr>
                <w:rFonts w:cs="Arial"/>
                <w:lang w:val="en-US" w:eastAsia="zh-CN"/>
              </w:rPr>
              <w:t>39</w:t>
            </w:r>
          </w:p>
        </w:tc>
      </w:tr>
      <w:tr w:rsidR="00E42364" w14:paraId="55AF58E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C670D9" w14:textId="77777777" w:rsidR="00E42364" w:rsidRDefault="00E42364">
            <w:pPr>
              <w:pStyle w:val="TAC"/>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12E43E1B"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92F3C4B"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428E2B7"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8E3550"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A005B1"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F074A03" w14:textId="77777777" w:rsidR="00E42364" w:rsidRDefault="00E42364">
            <w:pPr>
              <w:pStyle w:val="TAC"/>
              <w:rPr>
                <w:rFonts w:cs="Arial"/>
              </w:rPr>
            </w:pPr>
            <w:r>
              <w:rPr>
                <w:rFonts w:cs="Arial"/>
              </w:rPr>
              <w:t>This is not applicable to BS operating in Bands n30 or n40.</w:t>
            </w:r>
          </w:p>
        </w:tc>
      </w:tr>
      <w:tr w:rsidR="00E42364" w14:paraId="59D473E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2F1E9C9" w14:textId="77777777" w:rsidR="00E42364" w:rsidRDefault="00E42364">
            <w:pPr>
              <w:pStyle w:val="TAC"/>
              <w:rPr>
                <w:lang w:val="sv-SE"/>
              </w:rPr>
            </w:pPr>
            <w:r>
              <w:rPr>
                <w:rFonts w:cs="Arial"/>
              </w:rPr>
              <w:t xml:space="preserve">E-UTRA Band </w:t>
            </w:r>
            <w:r>
              <w:rPr>
                <w:rFonts w:cs="Arial"/>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5A29E62" w14:textId="77777777" w:rsidR="00E42364" w:rsidRDefault="00E42364">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AA2F1B0"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81ECFD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186252"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096E3"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3297E06" w14:textId="77777777" w:rsidR="00E42364" w:rsidRDefault="00E42364">
            <w:pPr>
              <w:pStyle w:val="TAC"/>
              <w:rPr>
                <w:rFonts w:cs="Arial"/>
              </w:rPr>
            </w:pPr>
            <w:r>
              <w:rPr>
                <w:rFonts w:cs="Arial"/>
              </w:rPr>
              <w:t>This is not applicable to BS operating in Band n</w:t>
            </w:r>
            <w:r>
              <w:rPr>
                <w:rFonts w:cs="Arial"/>
                <w:lang w:eastAsia="zh-CN"/>
              </w:rPr>
              <w:t>41 or n53</w:t>
            </w:r>
          </w:p>
        </w:tc>
      </w:tr>
      <w:tr w:rsidR="00E42364" w14:paraId="68B30A7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6E9EC9" w14:textId="77777777" w:rsidR="00E42364" w:rsidRDefault="00E42364">
            <w:pPr>
              <w:pStyle w:val="TAC"/>
              <w:rPr>
                <w:rFonts w:cs="Arial"/>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1CCE5E43" w14:textId="77777777" w:rsidR="00E42364" w:rsidRDefault="00E42364">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402F0A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D6247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5427447"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73895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693F6D" w14:textId="77777777" w:rsidR="00E42364" w:rsidRDefault="00E42364">
            <w:pPr>
              <w:pStyle w:val="TAC"/>
              <w:rPr>
                <w:rFonts w:cs="Arial"/>
              </w:rPr>
            </w:pPr>
            <w:r>
              <w:rPr>
                <w:lang w:eastAsia="ja-JP"/>
              </w:rPr>
              <w:t xml:space="preserve">This is not applicable to BS operating in Band </w:t>
            </w:r>
            <w:r>
              <w:rPr>
                <w:rFonts w:cs="Arial"/>
              </w:rPr>
              <w:t>n48, n77 or n78</w:t>
            </w:r>
          </w:p>
        </w:tc>
      </w:tr>
      <w:tr w:rsidR="00E42364" w14:paraId="40B0B64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7A67212" w14:textId="77777777" w:rsidR="00E42364" w:rsidRDefault="00E42364">
            <w:pPr>
              <w:pStyle w:val="TAC"/>
            </w:pPr>
            <w: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0772DE68" w14:textId="77777777" w:rsidR="00E42364" w:rsidRDefault="00E42364">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CCAE24B"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583F0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76929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E344D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6D3A6BF" w14:textId="77777777" w:rsidR="00E42364" w:rsidRDefault="00E42364">
            <w:pPr>
              <w:pStyle w:val="TAC"/>
              <w:rPr>
                <w:lang w:eastAsia="ja-JP"/>
              </w:rPr>
            </w:pPr>
            <w:r>
              <w:rPr>
                <w:lang w:eastAsia="ja-JP"/>
              </w:rPr>
              <w:t xml:space="preserve">This is not applicable to BS operating in Band </w:t>
            </w:r>
            <w:r>
              <w:rPr>
                <w:rFonts w:cs="Arial"/>
              </w:rPr>
              <w:t>n48, n77 or n78</w:t>
            </w:r>
          </w:p>
        </w:tc>
      </w:tr>
      <w:tr w:rsidR="00E42364" w14:paraId="0C78219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64E2AF8" w14:textId="77777777" w:rsidR="00E42364" w:rsidRDefault="00E42364">
            <w:pPr>
              <w:pStyle w:val="TAC"/>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0FD35020" w14:textId="77777777" w:rsidR="00E42364" w:rsidRDefault="00E42364">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8B5A1E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1129A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77ECD8"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C5FA01"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914C28B" w14:textId="77777777" w:rsidR="00E42364" w:rsidRDefault="00E42364">
            <w:pPr>
              <w:pStyle w:val="TAC"/>
              <w:rPr>
                <w:lang w:eastAsia="ja-JP"/>
              </w:rPr>
            </w:pPr>
            <w:r>
              <w:rPr>
                <w:rFonts w:cs="Arial"/>
              </w:rPr>
              <w:t>This is not applicable to BS operating in Band n28</w:t>
            </w:r>
          </w:p>
        </w:tc>
      </w:tr>
      <w:tr w:rsidR="00E42364" w14:paraId="4F482B9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AD888D" w14:textId="77777777" w:rsidR="00E42364" w:rsidRDefault="00E42364">
            <w:pPr>
              <w:pStyle w:val="TAC"/>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75C7C3D" w14:textId="77777777" w:rsidR="00E42364" w:rsidRDefault="00E42364">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217031C" w14:textId="77777777" w:rsidR="00E42364" w:rsidRDefault="00E4236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7DEFF9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0FF58E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39AF2"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5C12C1" w14:textId="77777777" w:rsidR="00E42364" w:rsidRDefault="00E42364">
            <w:pPr>
              <w:pStyle w:val="TAC"/>
              <w:rPr>
                <w:rFonts w:cs="Arial"/>
              </w:rPr>
            </w:pPr>
          </w:p>
        </w:tc>
      </w:tr>
      <w:tr w:rsidR="00E42364" w14:paraId="07BCC6E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EBDF40A" w14:textId="77777777" w:rsidR="00E42364" w:rsidRDefault="00E42364">
            <w:pPr>
              <w:pStyle w:val="TAC"/>
              <w:rPr>
                <w:lang w:eastAsia="ja-JP"/>
              </w:rPr>
            </w:pPr>
            <w:r>
              <w:rPr>
                <w:szCs w:val="18"/>
                <w:lang w:eastAsia="ko-KR"/>
              </w:rPr>
              <w:t>E-UTRA Band 4</w:t>
            </w:r>
            <w:r>
              <w:rPr>
                <w:szCs w:val="18"/>
                <w:lang w:eastAsia="zh-CN"/>
              </w:rPr>
              <w:t>6</w:t>
            </w:r>
            <w:r>
              <w:rPr>
                <w:szCs w:val="18"/>
                <w:lang w:val="en-US"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7847DA7A" w14:textId="77777777" w:rsidR="00E42364" w:rsidRDefault="00E42364">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7957905" w14:textId="77777777" w:rsidR="00E42364" w:rsidRDefault="00E4236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C50BB0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23483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9655EC" w14:textId="77777777" w:rsidR="00E42364" w:rsidRDefault="00E4236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66B26CF" w14:textId="77777777" w:rsidR="00E42364" w:rsidRDefault="00E42364">
            <w:pPr>
              <w:pStyle w:val="TAC"/>
              <w:rPr>
                <w:rFonts w:cs="Arial"/>
              </w:rPr>
            </w:pPr>
            <w:r>
              <w:rPr>
                <w:rFonts w:cs="Arial"/>
              </w:rPr>
              <w:t>This is not applicable to BS operating in Band n</w:t>
            </w:r>
            <w:r>
              <w:rPr>
                <w:rFonts w:eastAsia="SimSun" w:cs="Arial"/>
                <w:lang w:val="en-US" w:eastAsia="zh-CN"/>
              </w:rPr>
              <w:t>46, n96 or n102</w:t>
            </w:r>
          </w:p>
        </w:tc>
      </w:tr>
      <w:tr w:rsidR="00E42364" w14:paraId="48C4DE4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026DDAF" w14:textId="77777777" w:rsidR="00E42364" w:rsidRDefault="00E42364">
            <w:pPr>
              <w:pStyle w:val="TAC"/>
              <w:rPr>
                <w:szCs w:val="18"/>
                <w:lang w:eastAsia="ko-KR"/>
              </w:rPr>
            </w:pPr>
            <w:r>
              <w:rPr>
                <w:lang w:eastAsia="ja-JP"/>
              </w:rPr>
              <w:t>E-UTRA Band 48</w:t>
            </w:r>
            <w:r>
              <w:rPr>
                <w:rFonts w:cs="Arial"/>
                <w:lang w:eastAsia="zh-CN"/>
              </w:rPr>
              <w:t xml:space="preserve"> or NR Band n48</w:t>
            </w:r>
          </w:p>
        </w:tc>
        <w:tc>
          <w:tcPr>
            <w:tcW w:w="1996" w:type="dxa"/>
            <w:tcBorders>
              <w:top w:val="single" w:sz="4" w:space="0" w:color="auto"/>
              <w:left w:val="single" w:sz="4" w:space="0" w:color="auto"/>
              <w:bottom w:val="single" w:sz="4" w:space="0" w:color="auto"/>
              <w:right w:val="single" w:sz="4" w:space="0" w:color="auto"/>
            </w:tcBorders>
            <w:hideMark/>
          </w:tcPr>
          <w:p w14:paraId="1E138002" w14:textId="77777777" w:rsidR="00E42364" w:rsidRDefault="00E42364">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D2282E6" w14:textId="77777777" w:rsidR="00E42364" w:rsidRDefault="00E42364">
            <w:pPr>
              <w:pStyle w:val="TAC"/>
              <w:rPr>
                <w:rFonts w:cs="Arial"/>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00497E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B447DE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9F63A7" w14:textId="77777777" w:rsidR="00E42364" w:rsidRDefault="00E42364">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6BF0237" w14:textId="77777777" w:rsidR="00E42364" w:rsidRDefault="00E42364">
            <w:pPr>
              <w:pStyle w:val="TAC"/>
              <w:rPr>
                <w:rFonts w:cs="Arial"/>
              </w:rPr>
            </w:pPr>
            <w:r>
              <w:rPr>
                <w:lang w:eastAsia="ja-JP"/>
              </w:rPr>
              <w:t>This is not applicable to BS operating in Band n48, n77 or n78</w:t>
            </w:r>
          </w:p>
        </w:tc>
      </w:tr>
      <w:tr w:rsidR="00E42364" w14:paraId="7FA8EAD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38F617E" w14:textId="77777777" w:rsidR="00E42364" w:rsidRDefault="00E42364">
            <w:pPr>
              <w:pStyle w:val="TAC"/>
              <w:rPr>
                <w:lang w:eastAsia="ja-JP"/>
              </w:rPr>
            </w:pPr>
            <w:r>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E9BFE9B" w14:textId="77777777" w:rsidR="00E42364" w:rsidRDefault="00E42364">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183665C" w14:textId="77777777" w:rsidR="00E42364" w:rsidRDefault="00E42364">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8FAC08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6B98EB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A4730C" w14:textId="77777777" w:rsidR="00E42364" w:rsidRDefault="00E42364">
            <w:pPr>
              <w:pStyle w:val="TAC"/>
              <w:rPr>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ADE5D2A" w14:textId="77777777" w:rsidR="00E42364" w:rsidRDefault="00E42364">
            <w:pPr>
              <w:pStyle w:val="TAC"/>
              <w:rPr>
                <w:lang w:eastAsia="ja-JP"/>
              </w:rPr>
            </w:pPr>
            <w:r>
              <w:rPr>
                <w:lang w:eastAsia="ja-JP"/>
              </w:rPr>
              <w:t>This is not applicable to BS operating in Band n51, n74, n75, n91, n92, n93 or n94</w:t>
            </w:r>
          </w:p>
        </w:tc>
      </w:tr>
      <w:tr w:rsidR="00E42364" w14:paraId="7158C0F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E476C51" w14:textId="77777777" w:rsidR="00E42364" w:rsidRDefault="00E42364">
            <w:pPr>
              <w:pStyle w:val="TAC"/>
              <w:rPr>
                <w:lang w:eastAsia="ja-JP"/>
              </w:rPr>
            </w:pPr>
            <w:r>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5132A47" w14:textId="77777777" w:rsidR="00E42364" w:rsidRDefault="00E42364">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B49D13E" w14:textId="77777777" w:rsidR="00E42364" w:rsidRDefault="00E4236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ECFD22" w14:textId="77777777" w:rsidR="00E42364" w:rsidRDefault="00E42364">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23B7D161" w14:textId="77777777" w:rsidR="00E42364" w:rsidRDefault="00E42364">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DE8296A" w14:textId="77777777" w:rsidR="00E42364" w:rsidRDefault="00E4236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E89A3AC" w14:textId="77777777" w:rsidR="00E42364" w:rsidRDefault="00E42364">
            <w:pPr>
              <w:pStyle w:val="TAC"/>
              <w:rPr>
                <w:lang w:eastAsia="ja-JP"/>
              </w:rPr>
            </w:pPr>
            <w:r>
              <w:rPr>
                <w:lang w:eastAsia="ja-JP"/>
              </w:rPr>
              <w:t>This is not applicable to BS operating in Band n50, n74, n75, n76, n91, n92, n93 or n94</w:t>
            </w:r>
          </w:p>
        </w:tc>
      </w:tr>
      <w:tr w:rsidR="00E42364" w14:paraId="084E9B30"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F0C35C" w14:textId="77777777" w:rsidR="00E42364" w:rsidRDefault="00E42364">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383A0A0" w14:textId="77777777" w:rsidR="00E42364" w:rsidRDefault="00E42364">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BB5EBDE" w14:textId="77777777" w:rsidR="00E42364" w:rsidRDefault="00E42364">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0D26AA5F"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62C8C5" w14:textId="77777777" w:rsidR="00E42364" w:rsidRDefault="00E42364">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BCE145" w14:textId="77777777" w:rsidR="00E42364" w:rsidRDefault="00E42364">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81AD449" w14:textId="77777777" w:rsidR="00E42364" w:rsidRDefault="00E42364">
            <w:pPr>
              <w:pStyle w:val="TAC"/>
              <w:rPr>
                <w:lang w:eastAsia="ja-JP"/>
              </w:rPr>
            </w:pPr>
            <w:r>
              <w:rPr>
                <w:rFonts w:cs="Arial"/>
              </w:rPr>
              <w:t>This is not applicable to BS operating in Band n</w:t>
            </w:r>
            <w:r>
              <w:rPr>
                <w:rFonts w:cs="Arial"/>
                <w:lang w:eastAsia="zh-CN"/>
              </w:rPr>
              <w:t>41, n53 or n90</w:t>
            </w:r>
          </w:p>
        </w:tc>
      </w:tr>
      <w:tr w:rsidR="00E42364" w14:paraId="07DB145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AA4296C" w14:textId="77777777" w:rsidR="00E42364" w:rsidRDefault="00E42364">
            <w:pPr>
              <w:pStyle w:val="TAC"/>
              <w:rPr>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16D5FBCA" w14:textId="77777777" w:rsidR="00E42364" w:rsidRDefault="00E42364">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A2928E9" w14:textId="77777777" w:rsidR="00E42364" w:rsidRDefault="00E4236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81332C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3900F13"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9F45BD"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143247A" w14:textId="77777777" w:rsidR="00E42364" w:rsidRDefault="00E42364">
            <w:pPr>
              <w:pStyle w:val="TAC"/>
              <w:rPr>
                <w:rFonts w:cs="Arial"/>
              </w:rPr>
            </w:pPr>
            <w:r>
              <w:rPr>
                <w:rFonts w:cs="Arial"/>
              </w:rPr>
              <w:t>This is not applicable to BS operating in Band n5</w:t>
            </w:r>
            <w:r>
              <w:rPr>
                <w:rFonts w:cs="Arial"/>
                <w:lang w:eastAsia="zh-CN"/>
              </w:rPr>
              <w:t>4</w:t>
            </w:r>
          </w:p>
        </w:tc>
      </w:tr>
      <w:tr w:rsidR="00E42364" w14:paraId="63C7EAF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AA92EE4" w14:textId="77777777" w:rsidR="00E42364" w:rsidRDefault="00E42364">
            <w:pPr>
              <w:pStyle w:val="TAC"/>
              <w:rPr>
                <w:rFonts w:eastAsia="Malgun Gothic" w:cs="Arial"/>
              </w:rPr>
            </w:pPr>
            <w:r>
              <w:rPr>
                <w:lang w:eastAsia="ja-JP"/>
              </w:rPr>
              <w:t>E-UTRA Band 65</w:t>
            </w:r>
            <w: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4778D6E1" w14:textId="77777777" w:rsidR="00E42364" w:rsidRDefault="00E42364">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1D8432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9487E7"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D2EA23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127ED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98A391" w14:textId="77777777" w:rsidR="00E42364" w:rsidRDefault="00E42364">
            <w:pPr>
              <w:pStyle w:val="TAC"/>
              <w:rPr>
                <w:rFonts w:cs="Arial"/>
              </w:rPr>
            </w:pPr>
          </w:p>
        </w:tc>
      </w:tr>
      <w:tr w:rsidR="00E42364" w14:paraId="310C3C5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8EA263" w14:textId="77777777" w:rsidR="00E42364" w:rsidRDefault="00E42364">
            <w:pPr>
              <w:pStyle w:val="TAC"/>
              <w:rPr>
                <w:lang w:eastAsia="ja-JP"/>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5F86578" w14:textId="77777777" w:rsidR="00E42364" w:rsidRDefault="00E42364">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559543C"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0138A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CE6EA4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B6ABFD"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F0EEF7" w14:textId="77777777" w:rsidR="00E42364" w:rsidRDefault="00E42364">
            <w:pPr>
              <w:pStyle w:val="TAC"/>
              <w:rPr>
                <w:rFonts w:cs="Arial"/>
              </w:rPr>
            </w:pPr>
          </w:p>
        </w:tc>
      </w:tr>
      <w:tr w:rsidR="00E42364" w14:paraId="68923DE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D73C1CD" w14:textId="77777777" w:rsidR="00E42364" w:rsidRDefault="00E42364">
            <w:pPr>
              <w:pStyle w:val="TAC"/>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1CDEBA67" w14:textId="77777777" w:rsidR="00E42364" w:rsidRDefault="00E42364">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7A1CE9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7F7A8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8B862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A7219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C1B038" w14:textId="77777777" w:rsidR="00E42364" w:rsidRDefault="00E42364">
            <w:pPr>
              <w:pStyle w:val="TAC"/>
              <w:rPr>
                <w:rFonts w:cs="Arial"/>
              </w:rPr>
            </w:pPr>
          </w:p>
        </w:tc>
      </w:tr>
      <w:tr w:rsidR="00E42364" w14:paraId="162546D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D5E37A9" w14:textId="77777777" w:rsidR="00E42364" w:rsidRDefault="00E42364">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28A3FB0" w14:textId="77777777" w:rsidR="00E42364" w:rsidRDefault="00E42364">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CBA0EFD" w14:textId="77777777" w:rsidR="00E42364" w:rsidRDefault="00E4236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8DDE7C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10F463" w14:textId="77777777" w:rsidR="00E42364" w:rsidRDefault="00E42364">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97C5DEB" w14:textId="77777777" w:rsidR="00E42364" w:rsidRDefault="00E4236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32BE60D" w14:textId="77777777" w:rsidR="00E42364" w:rsidRDefault="00E42364">
            <w:pPr>
              <w:pStyle w:val="TAC"/>
              <w:rPr>
                <w:rFonts w:cs="Arial"/>
              </w:rPr>
            </w:pPr>
          </w:p>
        </w:tc>
      </w:tr>
      <w:tr w:rsidR="00E42364" w14:paraId="4492242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1C1A00" w14:textId="77777777" w:rsidR="00E42364" w:rsidRDefault="00E42364">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41E2EB1" w14:textId="77777777" w:rsidR="00E42364" w:rsidRDefault="00E42364">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74F21B15"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705EC3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43CFE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8C77B1"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CD86471" w14:textId="77777777" w:rsidR="00E42364" w:rsidRDefault="00E42364">
            <w:pPr>
              <w:pStyle w:val="TAC"/>
              <w:rPr>
                <w:rFonts w:cs="Arial"/>
              </w:rPr>
            </w:pPr>
          </w:p>
        </w:tc>
      </w:tr>
      <w:tr w:rsidR="00E42364" w14:paraId="38C6624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581FBF5" w14:textId="77777777" w:rsidR="00E42364" w:rsidRDefault="00E42364">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56ABAF48" w14:textId="77777777" w:rsidR="00E42364" w:rsidRDefault="00E42364">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13704FBA"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6AF3BA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B8F7E03"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E1E97E"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7C76DA6" w14:textId="77777777" w:rsidR="00E42364" w:rsidRDefault="00E42364">
            <w:pPr>
              <w:pStyle w:val="TAC"/>
              <w:rPr>
                <w:rFonts w:cs="Arial"/>
              </w:rPr>
            </w:pPr>
          </w:p>
        </w:tc>
      </w:tr>
      <w:tr w:rsidR="00E42364" w14:paraId="4E6CB0A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DB52A11" w14:textId="77777777" w:rsidR="00E42364" w:rsidRDefault="00E42364">
            <w:pPr>
              <w:pStyle w:val="TAC"/>
            </w:pPr>
            <w:r>
              <w:t xml:space="preserve">E-UTRA Band 74 </w:t>
            </w:r>
            <w:r>
              <w:rPr>
                <w:lang w:eastAsia="ja-JP"/>
              </w:rPr>
              <w:t>or NR Band n74</w:t>
            </w:r>
          </w:p>
        </w:tc>
        <w:tc>
          <w:tcPr>
            <w:tcW w:w="1996" w:type="dxa"/>
            <w:tcBorders>
              <w:top w:val="single" w:sz="4" w:space="0" w:color="auto"/>
              <w:left w:val="single" w:sz="4" w:space="0" w:color="auto"/>
              <w:bottom w:val="single" w:sz="4" w:space="0" w:color="auto"/>
              <w:right w:val="single" w:sz="4" w:space="0" w:color="auto"/>
            </w:tcBorders>
            <w:hideMark/>
          </w:tcPr>
          <w:p w14:paraId="1A1B93B6" w14:textId="77777777" w:rsidR="00E42364" w:rsidRDefault="00E42364">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2EFE762C"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30853A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17DBCBB"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FBE190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AD37CEE" w14:textId="77777777" w:rsidR="00E42364" w:rsidRDefault="00E42364">
            <w:pPr>
              <w:pStyle w:val="TAC"/>
              <w:rPr>
                <w:rFonts w:cs="Arial"/>
              </w:rPr>
            </w:pPr>
            <w:r>
              <w:rPr>
                <w:rFonts w:cs="Arial"/>
              </w:rPr>
              <w:t>This is not applicable to BS operating in Band n50, n51, n91, n92, n93 or n94</w:t>
            </w:r>
          </w:p>
        </w:tc>
      </w:tr>
      <w:tr w:rsidR="00E42364" w14:paraId="2DF15C5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AC273DA" w14:textId="77777777" w:rsidR="00E42364" w:rsidRDefault="00E42364">
            <w:pPr>
              <w:pStyle w:val="TAC"/>
            </w:pPr>
            <w: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50E342F8" w14:textId="77777777" w:rsidR="00E42364" w:rsidRDefault="00E42364">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98CF69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FDCD82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5DD73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9173579"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A6B3587" w14:textId="77777777" w:rsidR="00E42364" w:rsidRDefault="00E42364">
            <w:pPr>
              <w:pStyle w:val="TAC"/>
              <w:rPr>
                <w:rFonts w:cs="Arial"/>
              </w:rPr>
            </w:pPr>
            <w:r>
              <w:rPr>
                <w:rFonts w:cs="Arial"/>
              </w:rPr>
              <w:t>This is not applicable to BS operating in Band n48, n77 or n78</w:t>
            </w:r>
          </w:p>
        </w:tc>
      </w:tr>
      <w:tr w:rsidR="00E42364" w14:paraId="5C0FAA2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F6FC5A7" w14:textId="77777777" w:rsidR="00E42364" w:rsidRDefault="00E42364">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1DFE67EB" w14:textId="77777777" w:rsidR="00E42364" w:rsidRDefault="00E42364">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43E56A7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31B3F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4D0E930"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D8E9899"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2810E54" w14:textId="77777777" w:rsidR="00E42364" w:rsidRDefault="00E42364">
            <w:pPr>
              <w:pStyle w:val="TAC"/>
              <w:rPr>
                <w:rFonts w:cs="Arial"/>
              </w:rPr>
            </w:pPr>
            <w:r>
              <w:rPr>
                <w:rFonts w:cs="Arial"/>
              </w:rPr>
              <w:t>This is not applicable to BS operating in Band n48, n77 or n78</w:t>
            </w:r>
          </w:p>
        </w:tc>
      </w:tr>
      <w:tr w:rsidR="00E42364" w14:paraId="457B8EB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00024FC" w14:textId="77777777" w:rsidR="00E42364" w:rsidRDefault="00E42364">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0097D0EF" w14:textId="77777777" w:rsidR="00E42364" w:rsidRDefault="00E42364">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5B371E30"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C8E0E9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D1FB5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2A4F03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CA0F247" w14:textId="77777777" w:rsidR="00E42364" w:rsidRDefault="00E42364">
            <w:pPr>
              <w:pStyle w:val="TAC"/>
              <w:rPr>
                <w:rFonts w:cs="Arial"/>
              </w:rPr>
            </w:pPr>
          </w:p>
        </w:tc>
      </w:tr>
      <w:tr w:rsidR="00E42364" w14:paraId="4C2C4A9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0200017" w14:textId="77777777" w:rsidR="00E42364" w:rsidRDefault="00E42364">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56B04FDD" w14:textId="77777777" w:rsidR="00E42364" w:rsidRDefault="00E42364">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44F4C580"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D498EC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F72284"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8F3DAA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E18E594" w14:textId="77777777" w:rsidR="00E42364" w:rsidRDefault="00E42364">
            <w:pPr>
              <w:pStyle w:val="TAC"/>
              <w:rPr>
                <w:rFonts w:cs="Arial"/>
              </w:rPr>
            </w:pPr>
          </w:p>
        </w:tc>
      </w:tr>
      <w:tr w:rsidR="00E42364" w14:paraId="414819A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A364504" w14:textId="77777777" w:rsidR="00E42364" w:rsidRDefault="00E42364">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F029333"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0D6092E"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2B1B1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6BAA14A"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CA5141"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9BD506" w14:textId="77777777" w:rsidR="00E42364" w:rsidRDefault="00E42364">
            <w:pPr>
              <w:pStyle w:val="TAC"/>
              <w:rPr>
                <w:rFonts w:cs="Arial"/>
              </w:rPr>
            </w:pPr>
          </w:p>
        </w:tc>
      </w:tr>
      <w:tr w:rsidR="00E42364" w14:paraId="1DE340A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0DDB2B" w14:textId="77777777" w:rsidR="00E42364" w:rsidRDefault="00E42364">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5C9DA183"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64A14D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30DD49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A295C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C59C29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A8B525C" w14:textId="77777777" w:rsidR="00E42364" w:rsidRDefault="00E42364">
            <w:pPr>
              <w:pStyle w:val="TAC"/>
              <w:rPr>
                <w:rFonts w:cs="Arial"/>
              </w:rPr>
            </w:pPr>
          </w:p>
        </w:tc>
      </w:tr>
      <w:tr w:rsidR="00E42364" w14:paraId="17A3E9E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23521F6" w14:textId="77777777" w:rsidR="00E42364" w:rsidRDefault="00E42364">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3B64B089" w14:textId="77777777" w:rsidR="00E42364" w:rsidRDefault="00E42364">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20D54D4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201E6D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E01CEB4"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66387E2"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360E7A7" w14:textId="77777777" w:rsidR="00E42364" w:rsidRDefault="00E42364">
            <w:pPr>
              <w:pStyle w:val="TAC"/>
              <w:rPr>
                <w:rFonts w:cs="Arial"/>
              </w:rPr>
            </w:pPr>
          </w:p>
        </w:tc>
      </w:tr>
      <w:tr w:rsidR="00E42364" w14:paraId="2149E31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521765" w14:textId="77777777" w:rsidR="00E42364" w:rsidRDefault="00E42364">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6583F8E" w14:textId="77777777" w:rsidR="00E42364" w:rsidRDefault="00E42364">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528AF776"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84451A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FCF05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59E46A7"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4093BD9" w14:textId="77777777" w:rsidR="00E42364" w:rsidRDefault="00E42364">
            <w:pPr>
              <w:pStyle w:val="TAC"/>
              <w:rPr>
                <w:rFonts w:cs="Arial"/>
              </w:rPr>
            </w:pPr>
          </w:p>
        </w:tc>
      </w:tr>
      <w:tr w:rsidR="00E42364" w14:paraId="01437C1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9A2C3F" w14:textId="77777777" w:rsidR="00E42364" w:rsidRDefault="00E42364">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77A03185" w14:textId="77777777" w:rsidR="00E42364" w:rsidRDefault="00E42364">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798A3D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5D257E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18423B9"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55B3705"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5A60E2" w14:textId="77777777" w:rsidR="00E42364" w:rsidRDefault="00E42364">
            <w:pPr>
              <w:pStyle w:val="TAC"/>
              <w:rPr>
                <w:rFonts w:cs="Arial"/>
              </w:rPr>
            </w:pPr>
          </w:p>
        </w:tc>
      </w:tr>
      <w:tr w:rsidR="00E42364" w14:paraId="0783047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4FB7A56" w14:textId="77777777" w:rsidR="00E42364" w:rsidRDefault="00E42364">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0E90E6C6" w14:textId="77777777" w:rsidR="00E42364" w:rsidRDefault="00E42364">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67F1FB61"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945985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DF1E02E"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331FC63"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AC13DD" w14:textId="77777777" w:rsidR="00E42364" w:rsidRDefault="00E42364">
            <w:pPr>
              <w:pStyle w:val="TAC"/>
              <w:rPr>
                <w:rFonts w:cs="Arial"/>
              </w:rPr>
            </w:pPr>
          </w:p>
        </w:tc>
      </w:tr>
      <w:tr w:rsidR="00E42364" w14:paraId="3F6FF35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84E1FF8" w14:textId="77777777" w:rsidR="00E42364" w:rsidRDefault="00E42364">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782D3A6B" w14:textId="77777777" w:rsidR="00E42364" w:rsidRDefault="00E42364">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7A27061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6219DD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2B1E45B"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D922BF5"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AD38FB" w14:textId="77777777" w:rsidR="00E42364" w:rsidRDefault="00E42364">
            <w:pPr>
              <w:pStyle w:val="TAC"/>
              <w:rPr>
                <w:rFonts w:cs="Arial"/>
              </w:rPr>
            </w:pPr>
          </w:p>
        </w:tc>
      </w:tr>
      <w:tr w:rsidR="00E42364" w14:paraId="051E632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4D80C21" w14:textId="77777777" w:rsidR="00E42364" w:rsidRDefault="00E42364">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2F56238F"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169EE910" w14:textId="77777777" w:rsidR="00E42364" w:rsidRDefault="00E42364">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95FC28F" w14:textId="77777777" w:rsidR="00E42364" w:rsidRDefault="00E42364">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9B7C730"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A612ABE"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B19E9B" w14:textId="77777777" w:rsidR="00E42364" w:rsidRDefault="00E42364">
            <w:pPr>
              <w:pStyle w:val="TAC"/>
              <w:rPr>
                <w:rFonts w:cs="Arial"/>
              </w:rPr>
            </w:pPr>
          </w:p>
        </w:tc>
      </w:tr>
      <w:tr w:rsidR="00E42364" w14:paraId="4E816F9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9CE5D2D" w14:textId="77777777" w:rsidR="00E42364" w:rsidRDefault="00E42364">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7CD98646"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4001203E" w14:textId="77777777" w:rsidR="00E42364" w:rsidRDefault="00E42364">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63ECB42" w14:textId="77777777" w:rsidR="00E42364" w:rsidRDefault="00E42364">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208698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7C670D7"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2E38C12" w14:textId="77777777" w:rsidR="00E42364" w:rsidRDefault="00E42364">
            <w:pPr>
              <w:pStyle w:val="TAC"/>
              <w:rPr>
                <w:rFonts w:cs="Arial"/>
              </w:rPr>
            </w:pPr>
          </w:p>
        </w:tc>
      </w:tr>
      <w:tr w:rsidR="00E42364" w14:paraId="290E6E0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6A2167E" w14:textId="77777777" w:rsidR="00E42364" w:rsidRDefault="00E42364">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2345D38A"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48D120F6" w14:textId="77777777" w:rsidR="00E42364" w:rsidRDefault="00E42364">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9EA5051" w14:textId="77777777" w:rsidR="00E42364" w:rsidRDefault="00E42364">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D17E9D3"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72188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92484FC" w14:textId="77777777" w:rsidR="00E42364" w:rsidRDefault="00E42364">
            <w:pPr>
              <w:pStyle w:val="TAC"/>
              <w:rPr>
                <w:rFonts w:cs="Arial"/>
              </w:rPr>
            </w:pPr>
          </w:p>
        </w:tc>
      </w:tr>
      <w:tr w:rsidR="00E42364" w14:paraId="048FDEE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99F91AE" w14:textId="77777777" w:rsidR="00E42364" w:rsidRDefault="00E42364">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69A48E36"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68F08AD3" w14:textId="77777777" w:rsidR="00E42364" w:rsidRDefault="00E42364">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F0ABF5B" w14:textId="77777777" w:rsidR="00E42364" w:rsidRDefault="00E42364">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A5BE5D2"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28C622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9E9390" w14:textId="77777777" w:rsidR="00E42364" w:rsidRDefault="00E42364">
            <w:pPr>
              <w:pStyle w:val="TAC"/>
              <w:rPr>
                <w:rFonts w:cs="Arial"/>
              </w:rPr>
            </w:pPr>
          </w:p>
        </w:tc>
      </w:tr>
      <w:tr w:rsidR="00E42364" w14:paraId="4D2734F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E66D108" w14:textId="77777777" w:rsidR="00E42364" w:rsidRDefault="00E42364">
            <w:pPr>
              <w:pStyle w:val="TAC"/>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96DF193" w14:textId="77777777" w:rsidR="00E42364" w:rsidRDefault="00E42364">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9D99428" w14:textId="77777777" w:rsidR="00E42364" w:rsidRDefault="00E42364">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1590C1"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F2E3B" w14:textId="77777777" w:rsidR="00E42364" w:rsidRDefault="00E42364">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7D597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DED1E6" w14:textId="77777777" w:rsidR="00E42364" w:rsidRDefault="00E42364">
            <w:pPr>
              <w:pStyle w:val="TAC"/>
              <w:rPr>
                <w:rFonts w:cs="Arial"/>
              </w:rPr>
            </w:pPr>
          </w:p>
        </w:tc>
      </w:tr>
      <w:tr w:rsidR="00E42364" w14:paraId="4728626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274AA8" w14:textId="77777777" w:rsidR="00E42364" w:rsidRDefault="00E42364">
            <w:pPr>
              <w:pStyle w:val="TAC"/>
            </w:pPr>
            <w:r>
              <w:t>NR Band n96</w:t>
            </w:r>
          </w:p>
        </w:tc>
        <w:tc>
          <w:tcPr>
            <w:tcW w:w="1996" w:type="dxa"/>
            <w:tcBorders>
              <w:top w:val="single" w:sz="4" w:space="0" w:color="auto"/>
              <w:left w:val="single" w:sz="4" w:space="0" w:color="auto"/>
              <w:bottom w:val="single" w:sz="4" w:space="0" w:color="auto"/>
              <w:right w:val="single" w:sz="4" w:space="0" w:color="auto"/>
            </w:tcBorders>
            <w:hideMark/>
          </w:tcPr>
          <w:p w14:paraId="2267FCF4" w14:textId="77777777" w:rsidR="00E42364" w:rsidRDefault="00E42364">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A5FE21A" w14:textId="77777777" w:rsidR="00E42364" w:rsidRDefault="00E4236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B71C189" w14:textId="77777777" w:rsidR="00E42364" w:rsidRDefault="00E42364">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761A602F" w14:textId="77777777" w:rsidR="00E42364" w:rsidRDefault="00E42364">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CE8ECD9"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ED331C0" w14:textId="77777777" w:rsidR="00E42364" w:rsidRDefault="00E42364">
            <w:pPr>
              <w:pStyle w:val="TAC"/>
              <w:rPr>
                <w:rFonts w:cs="Arial"/>
              </w:rPr>
            </w:pPr>
            <w:r>
              <w:rPr>
                <w:rFonts w:cs="Arial"/>
              </w:rPr>
              <w:t xml:space="preserve">This is not applicable to BS operating in Band </w:t>
            </w:r>
            <w:r>
              <w:rPr>
                <w:rFonts w:eastAsia="SimSun" w:cs="Arial"/>
                <w:lang w:val="en-US" w:eastAsia="zh-CN"/>
              </w:rPr>
              <w:t xml:space="preserve">n46, n96, </w:t>
            </w:r>
            <w:r>
              <w:rPr>
                <w:rFonts w:cs="Arial"/>
              </w:rPr>
              <w:t>n102</w:t>
            </w:r>
            <w:r>
              <w:rPr>
                <w:rFonts w:eastAsiaTheme="minorEastAsia" w:cs="Arial"/>
                <w:lang w:eastAsia="zh-CN"/>
              </w:rPr>
              <w:t xml:space="preserve"> or n104</w:t>
            </w:r>
          </w:p>
        </w:tc>
      </w:tr>
      <w:tr w:rsidR="00E42364" w14:paraId="31427D2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353C01D" w14:textId="77777777" w:rsidR="00E42364" w:rsidRDefault="00E42364">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6EFE094D"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2B7B70D"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CF62CB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1F1F4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FFF814"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DDCF8D2" w14:textId="77777777" w:rsidR="00E42364" w:rsidRDefault="00E42364">
            <w:pPr>
              <w:pStyle w:val="TAC"/>
              <w:rPr>
                <w:rFonts w:cs="Arial"/>
              </w:rPr>
            </w:pPr>
          </w:p>
        </w:tc>
      </w:tr>
      <w:tr w:rsidR="00E42364" w14:paraId="064CAC1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EC864CF" w14:textId="77777777" w:rsidR="00E42364" w:rsidRDefault="00E42364">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48D04E03" w14:textId="77777777" w:rsidR="00E42364" w:rsidRDefault="00E42364">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A4DA9BE"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075EA5E"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6ACD3D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48BC91" w14:textId="77777777" w:rsidR="00E42364" w:rsidRDefault="00E4236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770D79" w14:textId="77777777" w:rsidR="00E42364" w:rsidRDefault="00E42364">
            <w:pPr>
              <w:pStyle w:val="TAC"/>
              <w:rPr>
                <w:rFonts w:cs="Arial"/>
              </w:rPr>
            </w:pPr>
          </w:p>
        </w:tc>
      </w:tr>
      <w:tr w:rsidR="00E42364" w14:paraId="24F4C86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7356C8" w14:textId="77777777" w:rsidR="00E42364" w:rsidRDefault="00E42364">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51D521BA" w14:textId="77777777" w:rsidR="00E42364" w:rsidRDefault="00E42364">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87BCC0F"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506671"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76D4C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CE3E1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3204F4" w14:textId="77777777" w:rsidR="00E42364" w:rsidRDefault="00E42364">
            <w:pPr>
              <w:pStyle w:val="TAC"/>
              <w:rPr>
                <w:rFonts w:cs="Arial"/>
              </w:rPr>
            </w:pPr>
          </w:p>
        </w:tc>
      </w:tr>
      <w:tr w:rsidR="00E42364" w14:paraId="791C60B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DB7EC81" w14:textId="77777777" w:rsidR="00E42364" w:rsidRDefault="00E42364">
            <w:pPr>
              <w:pStyle w:val="TAC"/>
              <w:rPr>
                <w:rFonts w:cs="v5.0.0"/>
              </w:rPr>
            </w:pPr>
            <w:r>
              <w:rPr>
                <w:rFonts w:cs="v5.0.0"/>
                <w:lang w:val="en-US"/>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73F904B3" w14:textId="77777777" w:rsidR="00E42364" w:rsidRDefault="00E42364">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33364030" w14:textId="77777777" w:rsidR="00E42364" w:rsidRDefault="00E42364">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hideMark/>
          </w:tcPr>
          <w:p w14:paraId="43494056" w14:textId="77777777" w:rsidR="00E42364" w:rsidRDefault="00E42364">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hideMark/>
          </w:tcPr>
          <w:p w14:paraId="6C360758" w14:textId="77777777" w:rsidR="00E42364" w:rsidRDefault="00E42364">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hideMark/>
          </w:tcPr>
          <w:p w14:paraId="6FC4AE95" w14:textId="77777777" w:rsidR="00E42364" w:rsidRDefault="00E42364">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76A6E75" w14:textId="77777777" w:rsidR="00E42364" w:rsidRDefault="00E42364">
            <w:pPr>
              <w:pStyle w:val="TAC"/>
              <w:rPr>
                <w:rFonts w:cs="Arial"/>
              </w:rPr>
            </w:pPr>
          </w:p>
        </w:tc>
      </w:tr>
      <w:tr w:rsidR="00E42364" w14:paraId="00CE9D9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0B7EB28" w14:textId="77777777" w:rsidR="00E42364" w:rsidRDefault="00E42364">
            <w:pPr>
              <w:pStyle w:val="TAC"/>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AC535DF" w14:textId="77777777" w:rsidR="00E42364" w:rsidRDefault="00E42364">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3AB08BC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EEE3A7" w14:textId="77777777" w:rsidR="00E42364" w:rsidRDefault="00E42364">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64A04466" w14:textId="77777777" w:rsidR="00E42364" w:rsidRDefault="00E42364">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736CE8E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EC1D3" w14:textId="77777777" w:rsidR="00E42364" w:rsidRDefault="00E42364">
            <w:pPr>
              <w:pStyle w:val="TAC"/>
              <w:rPr>
                <w:rFonts w:cs="Arial"/>
              </w:rPr>
            </w:pPr>
          </w:p>
        </w:tc>
      </w:tr>
      <w:tr w:rsidR="00E42364" w14:paraId="51F1A9F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180467B" w14:textId="77777777" w:rsidR="00E42364" w:rsidRDefault="00E42364">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011C9F00" w14:textId="77777777" w:rsidR="00E42364" w:rsidRDefault="00E42364">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20C7876" w14:textId="77777777" w:rsidR="00E42364" w:rsidRDefault="00E4236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3762490" w14:textId="77777777" w:rsidR="00E42364" w:rsidRDefault="00E42364">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1665A645" w14:textId="77777777" w:rsidR="00E42364" w:rsidRDefault="00E42364">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54A86594"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B4DC7AA" w14:textId="77777777" w:rsidR="00E42364" w:rsidRDefault="00E42364">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lang w:eastAsia="zh-CN"/>
              </w:rPr>
              <w:t>,</w:t>
            </w:r>
            <w:r>
              <w:rPr>
                <w:rFonts w:eastAsia="SimSun" w:cs="Arial"/>
                <w:lang w:val="en-US" w:eastAsia="zh-CN"/>
              </w:rPr>
              <w:t xml:space="preserve"> n102 or n104</w:t>
            </w:r>
          </w:p>
        </w:tc>
      </w:tr>
      <w:tr w:rsidR="00E42364" w14:paraId="762A0BE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F131199" w14:textId="77777777" w:rsidR="00E42364" w:rsidRDefault="00E42364">
            <w:pPr>
              <w:pStyle w:val="TAC"/>
              <w:rPr>
                <w:lang w:eastAsia="da-DK"/>
              </w:rPr>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5996E762" w14:textId="77777777" w:rsidR="00E42364" w:rsidRDefault="00E42364">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0D377B6A" w14:textId="77777777" w:rsidR="00E42364" w:rsidRDefault="00E42364">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8638B3" w14:textId="77777777" w:rsidR="00E42364" w:rsidRDefault="00E42364">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C39DE6E" w14:textId="77777777" w:rsidR="00E42364" w:rsidRDefault="00E42364">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16ECAA" w14:textId="77777777" w:rsidR="00E42364" w:rsidRDefault="00E42364">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821346" w14:textId="77777777" w:rsidR="00E42364" w:rsidRDefault="00E42364">
            <w:pPr>
              <w:pStyle w:val="TAC"/>
              <w:rPr>
                <w:rFonts w:cs="Arial"/>
                <w:lang w:eastAsia="da-DK"/>
              </w:rPr>
            </w:pPr>
          </w:p>
        </w:tc>
      </w:tr>
      <w:tr w:rsidR="00E42364" w14:paraId="7AC3857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1805A5" w14:textId="77777777" w:rsidR="00E42364" w:rsidRDefault="00E42364">
            <w:pPr>
              <w:pStyle w:val="TAC"/>
            </w:pPr>
            <w:r>
              <w:rPr>
                <w:rFonts w:cs="Arial"/>
                <w:lang w:eastAsia="ko-KR"/>
              </w:rPr>
              <w:lastRenderedPageBreak/>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229D7711" w14:textId="77777777" w:rsidR="00E42364" w:rsidRDefault="00E42364">
            <w:pPr>
              <w:pStyle w:val="TAC"/>
              <w:rPr>
                <w:rFonts w:cs="Arial"/>
                <w:lang w:eastAsia="zh-CN"/>
              </w:rPr>
            </w:pPr>
            <w:r>
              <w:rPr>
                <w:rFonts w:eastAsia="SimSun" w:cs="Arial"/>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0DED7EC7" w14:textId="77777777" w:rsidR="00E42364" w:rsidRDefault="00E42364">
            <w:pPr>
              <w:pStyle w:val="TAC"/>
              <w:rPr>
                <w:rFonts w:cs="Arial"/>
              </w:rPr>
            </w:pPr>
            <w:r>
              <w:rPr>
                <w:rFonts w:cs="Arial"/>
              </w:rPr>
              <w:t>-9</w:t>
            </w:r>
            <w:r>
              <w:rPr>
                <w:rFonts w:eastAsia="SimSun" w:cs="Arial"/>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B254339" w14:textId="77777777" w:rsidR="00E42364" w:rsidRDefault="00E42364">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0F90E4FC" w14:textId="77777777" w:rsidR="00E42364" w:rsidRDefault="00E42364">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44AD5404"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87CE755" w14:textId="77777777" w:rsidR="00E42364" w:rsidRDefault="00E42364">
            <w:pPr>
              <w:pStyle w:val="TAC"/>
              <w:rPr>
                <w:rFonts w:cs="Arial"/>
                <w:lang w:eastAsia="da-DK"/>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E42364" w14:paraId="48D129C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9E3FB0D" w14:textId="77777777" w:rsidR="00E42364" w:rsidRDefault="00E42364">
            <w:pPr>
              <w:pStyle w:val="TAC"/>
              <w:rPr>
                <w:rFonts w:cs="Arial"/>
                <w:lang w:eastAsia="ko-KR"/>
              </w:rPr>
            </w:pPr>
            <w:r>
              <w:rPr>
                <w:rFonts w:cs="Arial"/>
                <w:lang w:eastAsia="ko-KR"/>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7A22ECDF" w14:textId="77777777" w:rsidR="00E42364" w:rsidRDefault="00E42364">
            <w:pPr>
              <w:pStyle w:val="TAC"/>
              <w:rPr>
                <w:rFonts w:eastAsia="SimSun" w:cs="Arial"/>
                <w:lang w:val="en-US" w:eastAsia="zh-CN"/>
              </w:rPr>
            </w:pPr>
            <w:r>
              <w:rPr>
                <w:rFonts w:eastAsia="SimSun" w:cs="Arial"/>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hideMark/>
          </w:tcPr>
          <w:p w14:paraId="28E62E5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8C4E85"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EACFD6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828EB7"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AA000F" w14:textId="77777777" w:rsidR="00E42364" w:rsidRDefault="00E42364">
            <w:pPr>
              <w:pStyle w:val="TAC"/>
              <w:rPr>
                <w:rFonts w:cs="Arial"/>
                <w:lang w:eastAsia="ko-KR"/>
              </w:rPr>
            </w:pPr>
          </w:p>
        </w:tc>
      </w:tr>
      <w:tr w:rsidR="00E42364" w14:paraId="5ED6A322" w14:textId="77777777" w:rsidTr="00E42364">
        <w:trPr>
          <w:tblHeader/>
          <w:jc w:val="center"/>
          <w:ins w:id="98" w:author="Iwajlo Angelow (Nokia)" w:date="2023-04-10T11:33:00Z"/>
        </w:trPr>
        <w:tc>
          <w:tcPr>
            <w:tcW w:w="2291" w:type="dxa"/>
            <w:tcBorders>
              <w:top w:val="single" w:sz="4" w:space="0" w:color="auto"/>
              <w:left w:val="single" w:sz="4" w:space="0" w:color="auto"/>
              <w:bottom w:val="single" w:sz="4" w:space="0" w:color="auto"/>
              <w:right w:val="single" w:sz="4" w:space="0" w:color="auto"/>
            </w:tcBorders>
          </w:tcPr>
          <w:p w14:paraId="72369DB5" w14:textId="7A978317" w:rsidR="00E42364" w:rsidRDefault="00E42364" w:rsidP="00E42364">
            <w:pPr>
              <w:pStyle w:val="TAC"/>
              <w:rPr>
                <w:ins w:id="99" w:author="Iwajlo Angelow (Nokia)" w:date="2023-04-10T11:33:00Z"/>
                <w:rFonts w:cs="Arial"/>
                <w:lang w:eastAsia="ko-KR"/>
              </w:rPr>
            </w:pPr>
            <w:ins w:id="100" w:author="Iwajlo Angelow (Nokia)" w:date="2023-04-10T11:34: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344D0C69" w14:textId="218CFBFF" w:rsidR="00E42364" w:rsidRDefault="00E42364" w:rsidP="00E42364">
            <w:pPr>
              <w:pStyle w:val="TAC"/>
              <w:rPr>
                <w:ins w:id="101" w:author="Iwajlo Angelow (Nokia)" w:date="2023-04-10T11:33:00Z"/>
                <w:rFonts w:eastAsia="SimSun" w:cs="Arial"/>
                <w:lang w:val="en-US" w:eastAsia="zh-CN"/>
              </w:rPr>
            </w:pPr>
            <w:ins w:id="102" w:author="Iwajlo Angelow (Nokia)" w:date="2023-04-10T11:34:00Z">
              <w:r>
                <w:rPr>
                  <w:lang w:eastAsia="en-GB"/>
                </w:rPr>
                <w:t>896 – 901 MHz</w:t>
              </w:r>
            </w:ins>
          </w:p>
        </w:tc>
        <w:tc>
          <w:tcPr>
            <w:tcW w:w="879" w:type="dxa"/>
            <w:tcBorders>
              <w:top w:val="single" w:sz="4" w:space="0" w:color="auto"/>
              <w:left w:val="single" w:sz="4" w:space="0" w:color="auto"/>
              <w:bottom w:val="single" w:sz="4" w:space="0" w:color="auto"/>
              <w:right w:val="single" w:sz="4" w:space="0" w:color="auto"/>
            </w:tcBorders>
          </w:tcPr>
          <w:p w14:paraId="0AE1E21A" w14:textId="099AB31B" w:rsidR="00E42364" w:rsidRDefault="00E42364" w:rsidP="00E42364">
            <w:pPr>
              <w:pStyle w:val="TAC"/>
              <w:rPr>
                <w:ins w:id="103" w:author="Iwajlo Angelow (Nokia)" w:date="2023-04-10T11:33:00Z"/>
                <w:rFonts w:cs="Arial"/>
              </w:rPr>
            </w:pPr>
            <w:ins w:id="104" w:author="Iwajlo Angelow (Nokia)" w:date="2023-04-10T11:33: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6ABBDA3" w14:textId="0ED5B68D" w:rsidR="00E42364" w:rsidRDefault="00E42364" w:rsidP="00E42364">
            <w:pPr>
              <w:pStyle w:val="TAC"/>
              <w:rPr>
                <w:ins w:id="105" w:author="Iwajlo Angelow (Nokia)" w:date="2023-04-10T11:33:00Z"/>
              </w:rPr>
            </w:pPr>
            <w:ins w:id="106" w:author="Iwajlo Angelow (Nokia)" w:date="2023-04-10T11:33:00Z">
              <w:r>
                <w:t>-91 dBm</w:t>
              </w:r>
            </w:ins>
          </w:p>
        </w:tc>
        <w:tc>
          <w:tcPr>
            <w:tcW w:w="880" w:type="dxa"/>
            <w:tcBorders>
              <w:top w:val="single" w:sz="4" w:space="0" w:color="auto"/>
              <w:left w:val="single" w:sz="4" w:space="0" w:color="auto"/>
              <w:bottom w:val="single" w:sz="4" w:space="0" w:color="auto"/>
              <w:right w:val="single" w:sz="4" w:space="0" w:color="auto"/>
            </w:tcBorders>
          </w:tcPr>
          <w:p w14:paraId="5596E6E9" w14:textId="37C90B5A" w:rsidR="00E42364" w:rsidRDefault="00E42364" w:rsidP="00E42364">
            <w:pPr>
              <w:pStyle w:val="TAC"/>
              <w:rPr>
                <w:ins w:id="107" w:author="Iwajlo Angelow (Nokia)" w:date="2023-04-10T11:33:00Z"/>
                <w:rFonts w:cs="Arial"/>
              </w:rPr>
            </w:pPr>
            <w:ins w:id="108" w:author="Iwajlo Angelow (Nokia)" w:date="2023-04-10T11:33: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9256A8A" w14:textId="36C54427" w:rsidR="00E42364" w:rsidRDefault="00E42364" w:rsidP="00E42364">
            <w:pPr>
              <w:pStyle w:val="TAC"/>
              <w:rPr>
                <w:ins w:id="109" w:author="Iwajlo Angelow (Nokia)" w:date="2023-04-10T11:33:00Z"/>
                <w:rFonts w:cs="Arial"/>
              </w:rPr>
            </w:pPr>
            <w:ins w:id="110" w:author="Iwajlo Angelow (Nokia)" w:date="2023-04-10T11:3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B74E734" w14:textId="77777777" w:rsidR="00E42364" w:rsidRDefault="00E42364" w:rsidP="00E42364">
            <w:pPr>
              <w:pStyle w:val="TAC"/>
              <w:rPr>
                <w:ins w:id="111" w:author="Iwajlo Angelow (Nokia)" w:date="2023-04-10T11:33:00Z"/>
                <w:rFonts w:cs="Arial"/>
                <w:lang w:eastAsia="ko-KR"/>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41C8" w14:textId="77777777" w:rsidR="007D7481" w:rsidRDefault="007D7481">
      <w:pPr>
        <w:spacing w:after="0" w:line="240" w:lineRule="auto"/>
      </w:pPr>
      <w:r>
        <w:separator/>
      </w:r>
    </w:p>
  </w:endnote>
  <w:endnote w:type="continuationSeparator" w:id="0">
    <w:p w14:paraId="57A210C3" w14:textId="77777777" w:rsidR="007D7481" w:rsidRDefault="007D7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36F3A" w14:textId="77777777" w:rsidR="007D7481" w:rsidRDefault="007D7481">
      <w:pPr>
        <w:spacing w:after="0" w:line="240" w:lineRule="auto"/>
      </w:pPr>
      <w:r>
        <w:separator/>
      </w:r>
    </w:p>
  </w:footnote>
  <w:footnote w:type="continuationSeparator" w:id="0">
    <w:p w14:paraId="7DA2EB73" w14:textId="77777777" w:rsidR="007D7481" w:rsidRDefault="007D74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7202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1158528">
    <w:abstractNumId w:val="12"/>
  </w:num>
  <w:num w:numId="20" w16cid:durableId="1222987852">
    <w:abstractNumId w:val="4"/>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16432"/>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630CC"/>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723"/>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2A01"/>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97270"/>
    <w:rsid w:val="006A2B96"/>
    <w:rsid w:val="006A323F"/>
    <w:rsid w:val="006B12FE"/>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2DAB"/>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D7481"/>
    <w:rsid w:val="007E5C8B"/>
    <w:rsid w:val="007E689A"/>
    <w:rsid w:val="007F000E"/>
    <w:rsid w:val="007F0F4A"/>
    <w:rsid w:val="007F39F8"/>
    <w:rsid w:val="007F4DF4"/>
    <w:rsid w:val="007F5037"/>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2849"/>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1F56"/>
    <w:rsid w:val="00B76315"/>
    <w:rsid w:val="00B83F20"/>
    <w:rsid w:val="00B87974"/>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0004"/>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1E1F"/>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7672D"/>
    <w:rsid w:val="00D80B77"/>
    <w:rsid w:val="00D83D79"/>
    <w:rsid w:val="00D87E00"/>
    <w:rsid w:val="00D904C6"/>
    <w:rsid w:val="00D9134D"/>
    <w:rsid w:val="00D941E2"/>
    <w:rsid w:val="00D975A7"/>
    <w:rsid w:val="00DA7A03"/>
    <w:rsid w:val="00DB1818"/>
    <w:rsid w:val="00DB2AB7"/>
    <w:rsid w:val="00DB4B19"/>
    <w:rsid w:val="00DB7E3F"/>
    <w:rsid w:val="00DC17F2"/>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2364"/>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3GPP Char1,Heading 3 Char1 Char Char1,Heading 3 Char Char Char Char1"/>
    <w:semiHidden/>
    <w:locked/>
    <w:rsid w:val="00763BAC"/>
    <w:rPr>
      <w:rFonts w:ascii="Arial" w:hAnsi="Arial"/>
      <w:sz w:val="28"/>
      <w:lang w:val="en-GB" w:eastAsia="en-US"/>
    </w:rPr>
  </w:style>
  <w:style w:type="table" w:customStyle="1" w:styleId="TableGrid72">
    <w:name w:val="Table Grid72"/>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42364"/>
    <w:pPr>
      <w:spacing w:after="180" w:line="240"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2364"/>
    <w:pPr>
      <w:spacing w:after="0" w:line="240" w:lineRule="auto"/>
    </w:pPr>
    <w:rPr>
      <w:rFonts w:eastAsia="MS Mincho"/>
      <w:lang w:val="en-US" w:eastAsia="en-US"/>
    </w:rPr>
    <w:tblPr>
      <w:tblInd w:w="0" w:type="nil"/>
    </w:tblPr>
  </w:style>
  <w:style w:type="table" w:customStyle="1" w:styleId="TableGrid51">
    <w:name w:val="Table Grid5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36853366">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3577055">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240676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4501</Words>
  <Characters>25660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2019-02-25T13:05:00Z</cp:lastPrinted>
  <dcterms:created xsi:type="dcterms:W3CDTF">2023-04-20T17:51:00Z</dcterms:created>
  <dcterms:modified xsi:type="dcterms:W3CDTF">2023-06-06T14:19:00Z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